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2A2D7" w14:textId="717BD4B0" w:rsidR="00FA2320" w:rsidRPr="006D5D27" w:rsidRDefault="00FA2320" w:rsidP="00FA232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 xml:space="preserve">3GPP TSG-WG SA2 Meeting #154-AH e-meeting  </w:t>
      </w:r>
      <w:r w:rsidRPr="00E50DC0">
        <w:rPr>
          <w:rFonts w:ascii="Arial" w:eastAsiaTheme="minorEastAsia" w:hAnsi="Arial" w:cs="Arial"/>
          <w:b/>
          <w:bCs/>
          <w:color w:val="auto"/>
          <w:sz w:val="28"/>
          <w:szCs w:val="24"/>
          <w:lang w:eastAsia="en-US"/>
        </w:rPr>
        <w:tab/>
      </w:r>
      <w:r w:rsidR="006D5D27" w:rsidRPr="006D5D27">
        <w:rPr>
          <w:rFonts w:ascii="Arial" w:eastAsiaTheme="minorEastAsia" w:hAnsi="Arial" w:cs="Arial"/>
          <w:b/>
          <w:bCs/>
          <w:color w:val="auto"/>
          <w:sz w:val="28"/>
          <w:szCs w:val="24"/>
          <w:lang w:eastAsia="en-US"/>
        </w:rPr>
        <w:t>S2-2300555</w:t>
      </w:r>
    </w:p>
    <w:p w14:paraId="3BC408E3" w14:textId="01873A7C" w:rsidR="00A24F28" w:rsidRPr="003244C5" w:rsidRDefault="00FA2320" w:rsidP="00FA232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0DC0">
        <w:rPr>
          <w:rFonts w:ascii="Arial" w:eastAsiaTheme="minorEastAsia" w:hAnsi="Arial" w:cs="Arial"/>
          <w:b/>
          <w:bCs/>
          <w:color w:val="auto"/>
          <w:sz w:val="24"/>
          <w:szCs w:val="24"/>
          <w:lang w:eastAsia="en-US"/>
        </w:rPr>
        <w:t>Elbonia,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841C94B" w14:textId="5744AD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4BBE" w:rsidRPr="00834BBE">
        <w:rPr>
          <w:rFonts w:ascii="Arial" w:hAnsi="Arial" w:cs="Arial"/>
          <w:b/>
        </w:rPr>
        <w:t>KI#6</w:t>
      </w:r>
      <w:r w:rsidR="00834BBE">
        <w:rPr>
          <w:rFonts w:ascii="Arial" w:hAnsi="Arial" w:cs="Arial"/>
          <w:b/>
        </w:rPr>
        <w:t>:</w:t>
      </w:r>
      <w:r w:rsidR="00834BBE" w:rsidRPr="00834BBE">
        <w:rPr>
          <w:rFonts w:ascii="Arial" w:hAnsi="Arial" w:cs="Arial"/>
          <w:b/>
        </w:rPr>
        <w:t xml:space="preserve"> Update of Solution 9</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49439E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34BBE">
        <w:rPr>
          <w:rFonts w:ascii="Arial" w:hAnsi="Arial" w:cs="Arial"/>
          <w:b/>
        </w:rPr>
        <w:t>9.5.1</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380CEE03" w:rsidR="00EF48DB" w:rsidRPr="00927C1B" w:rsidRDefault="00A24F28" w:rsidP="00EC53AC">
      <w:pPr>
        <w:jc w:val="both"/>
        <w:rPr>
          <w:rFonts w:ascii="Arial" w:hAnsi="Arial" w:cs="Arial"/>
          <w:i/>
        </w:rPr>
      </w:pPr>
      <w:r w:rsidRPr="00927C1B">
        <w:rPr>
          <w:rFonts w:ascii="Arial" w:hAnsi="Arial" w:cs="Arial"/>
          <w:i/>
        </w:rPr>
        <w:t xml:space="preserve">Abstract: </w:t>
      </w:r>
      <w:r w:rsidR="00834BBE">
        <w:rPr>
          <w:rFonts w:ascii="Arial" w:hAnsi="Arial" w:cs="Arial"/>
          <w:i/>
        </w:rPr>
        <w:t>To have a clear conclusion, t</w:t>
      </w:r>
      <w:r w:rsidR="00DF16ED" w:rsidRPr="00F24898">
        <w:rPr>
          <w:rFonts w:ascii="Arial" w:hAnsi="Arial" w:cs="Arial"/>
          <w:i/>
        </w:rPr>
        <w:t>his contribution</w:t>
      </w:r>
      <w:bookmarkStart w:id="0" w:name="OLE_LINK11"/>
      <w:r w:rsidR="00FA2320">
        <w:rPr>
          <w:rFonts w:ascii="Arial" w:hAnsi="Arial" w:cs="Arial"/>
          <w:i/>
        </w:rPr>
        <w:t xml:space="preserve"> updates Solution 9</w:t>
      </w:r>
      <w:r w:rsidR="00D147A9">
        <w:rPr>
          <w:rFonts w:ascii="Arial" w:hAnsi="Arial" w:cs="Arial"/>
          <w:i/>
        </w:rPr>
        <w:t>.</w:t>
      </w:r>
      <w:bookmarkEnd w:id="0"/>
    </w:p>
    <w:p w14:paraId="7C7B6330" w14:textId="77777777" w:rsidR="00A93620" w:rsidRPr="00927C1B" w:rsidRDefault="00B3593E" w:rsidP="00B3593E">
      <w:pPr>
        <w:pStyle w:val="1"/>
      </w:pPr>
      <w:r w:rsidRPr="00744D9B">
        <w:t xml:space="preserve">1. </w:t>
      </w:r>
      <w:r w:rsidR="00305F20" w:rsidRPr="00744D9B">
        <w:t>Introduction</w:t>
      </w:r>
    </w:p>
    <w:p w14:paraId="261D938B" w14:textId="1EA52C6D" w:rsidR="0077295B" w:rsidRPr="00E23B9B" w:rsidRDefault="00D13711" w:rsidP="00D13711">
      <w:pPr>
        <w:jc w:val="both"/>
        <w:rPr>
          <w:rFonts w:eastAsiaTheme="minorEastAsia"/>
          <w:lang w:val="en-US" w:eastAsia="zh-CN"/>
        </w:rPr>
      </w:pPr>
      <w:r>
        <w:rPr>
          <w:rFonts w:eastAsiaTheme="minorEastAsia"/>
          <w:lang w:eastAsia="zh-CN"/>
        </w:rPr>
        <w:t xml:space="preserve">To minimize the impact to the LCS mechanism and also align with MT case (i.e. AMF acts as the GMLC consumer to get the </w:t>
      </w:r>
      <w:r w:rsidRPr="00E23B9B">
        <w:rPr>
          <w:rFonts w:eastAsiaTheme="minorEastAsia"/>
          <w:lang w:val="en-US" w:eastAsia="zh-CN"/>
        </w:rPr>
        <w:t>Ranging/SL positioning</w:t>
      </w:r>
      <w:r>
        <w:rPr>
          <w:rFonts w:eastAsiaTheme="minorEastAsia"/>
          <w:lang w:val="en-US" w:eastAsia="zh-CN"/>
        </w:rPr>
        <w:t xml:space="preserve"> result</w:t>
      </w:r>
      <w:r>
        <w:rPr>
          <w:rFonts w:eastAsiaTheme="minorEastAsia"/>
          <w:lang w:eastAsia="zh-CN"/>
        </w:rPr>
        <w:t xml:space="preserve">), this paper proposes to </w:t>
      </w:r>
      <w:r w:rsidR="00834BBE">
        <w:rPr>
          <w:rFonts w:eastAsiaTheme="minorEastAsia"/>
          <w:lang w:eastAsia="zh-CN"/>
        </w:rPr>
        <w:t>remove</w:t>
      </w:r>
      <w:r>
        <w:rPr>
          <w:rFonts w:eastAsiaTheme="minorEastAsia"/>
          <w:lang w:eastAsia="zh-CN"/>
        </w:rPr>
        <w:t xml:space="preserve"> Option A</w:t>
      </w:r>
      <w:r w:rsidR="00834BBE">
        <w:rPr>
          <w:rFonts w:eastAsiaTheme="minorEastAsia"/>
          <w:lang w:eastAsia="zh-CN"/>
        </w:rPr>
        <w:t xml:space="preserve"> from Sol#9</w:t>
      </w:r>
      <w:r>
        <w:rPr>
          <w:rFonts w:eastAsiaTheme="minorEastAsia"/>
          <w:lang w:eastAsia="zh-CN"/>
        </w:rPr>
        <w:t>.</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BDB91B" w14:textId="77777777" w:rsidR="00D13711" w:rsidRPr="00DF048C" w:rsidRDefault="00D13711" w:rsidP="00D13711">
      <w:pPr>
        <w:pStyle w:val="2"/>
      </w:pPr>
      <w:bookmarkStart w:id="3" w:name="_Toc100781007"/>
      <w:bookmarkStart w:id="4" w:name="_Toc100782232"/>
      <w:bookmarkStart w:id="5" w:name="_Toc100782356"/>
      <w:bookmarkStart w:id="6" w:name="_Toc100782485"/>
      <w:bookmarkStart w:id="7" w:name="_Toc100782614"/>
      <w:bookmarkStart w:id="8" w:name="_Toc104257760"/>
      <w:bookmarkStart w:id="9" w:name="_Toc104257934"/>
      <w:bookmarkStart w:id="10" w:name="_Toc104299468"/>
      <w:bookmarkStart w:id="11" w:name="_Toc112768468"/>
      <w:bookmarkStart w:id="12" w:name="_Toc112768756"/>
      <w:bookmarkStart w:id="13" w:name="_Toc112768996"/>
      <w:bookmarkStart w:id="14" w:name="_Toc112772432"/>
      <w:bookmarkStart w:id="15" w:name="_Toc112864107"/>
      <w:bookmarkStart w:id="16" w:name="_Toc112865249"/>
      <w:bookmarkStart w:id="17" w:name="_Toc117042710"/>
      <w:bookmarkStart w:id="18" w:name="_Toc117570237"/>
      <w:bookmarkEnd w:id="2"/>
      <w:r w:rsidRPr="00DF048C">
        <w:t>6.9</w:t>
      </w:r>
      <w:r w:rsidRPr="00DF048C">
        <w:tab/>
        <w:t>Solution #9: Solution for KI#6 on Ranging/SL positioning service exposure to UE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732BBA" w14:textId="0779DBF5" w:rsidR="00D13711" w:rsidRPr="00DF048C" w:rsidDel="00AC44DE" w:rsidRDefault="00D13711" w:rsidP="00D13711">
      <w:pPr>
        <w:pStyle w:val="EditorsNote"/>
        <w:rPr>
          <w:del w:id="19" w:author="Huawei user" w:date="2023-01-09T16:09:00Z"/>
        </w:rPr>
      </w:pPr>
      <w:del w:id="20"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RPr="00DF048C" w:rsidDel="00AC44DE">
          <w:tab/>
          <w:delText>This clause describes a solution addressing one or more key issues identified in clause</w:delText>
        </w:r>
        <w:r w:rsidDel="00AC44DE">
          <w:delText> </w:delText>
        </w:r>
        <w:r w:rsidRPr="00DF048C" w:rsidDel="00AC44DE">
          <w:delText xml:space="preserve">5. The structure of the </w:delText>
        </w:r>
        <w:r w:rsidDel="00AC44DE">
          <w:delText>(</w:delText>
        </w:r>
        <w:r w:rsidRPr="00DF048C" w:rsidDel="00AC44DE">
          <w:delText>sub</w:delText>
        </w:r>
        <w:r w:rsidDel="00AC44DE">
          <w:delText xml:space="preserve">) </w:delText>
        </w:r>
        <w:r w:rsidRPr="00DF048C" w:rsidDel="00AC44DE">
          <w:delText>clauses can be adjusted. The list of key issues which this solution attempts to resolve should be clearly indicated.</w:delText>
        </w:r>
      </w:del>
    </w:p>
    <w:p w14:paraId="00618692" w14:textId="77777777" w:rsidR="00D13711" w:rsidRPr="00DF048C" w:rsidRDefault="00D13711" w:rsidP="00D13711">
      <w:pPr>
        <w:pStyle w:val="3"/>
      </w:pPr>
      <w:bookmarkStart w:id="21" w:name="_Toc100781008"/>
      <w:bookmarkStart w:id="22" w:name="_Toc100782233"/>
      <w:bookmarkStart w:id="23" w:name="_Toc100782357"/>
      <w:bookmarkStart w:id="24" w:name="_Toc100782486"/>
      <w:bookmarkStart w:id="25" w:name="_Toc100782615"/>
      <w:bookmarkStart w:id="26" w:name="_Toc104257761"/>
      <w:bookmarkStart w:id="27" w:name="_Toc104257935"/>
      <w:bookmarkStart w:id="28" w:name="_Toc104299469"/>
      <w:bookmarkStart w:id="29" w:name="_Toc112768469"/>
      <w:bookmarkStart w:id="30" w:name="_Toc112768757"/>
      <w:bookmarkStart w:id="31" w:name="_Toc112768997"/>
      <w:bookmarkStart w:id="32" w:name="_Toc112772433"/>
      <w:bookmarkStart w:id="33" w:name="_Toc112864108"/>
      <w:bookmarkStart w:id="34" w:name="_Toc112865250"/>
      <w:bookmarkStart w:id="35" w:name="_Toc117042711"/>
      <w:bookmarkStart w:id="36" w:name="_Toc117570238"/>
      <w:r w:rsidRPr="00DF048C">
        <w:t>6.9.1</w:t>
      </w:r>
      <w:r w:rsidRPr="00DF048C">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74363A" w14:textId="77777777" w:rsidR="00D13711" w:rsidRDefault="00D13711" w:rsidP="00D13711">
      <w:pPr>
        <w:rPr>
          <w:lang w:eastAsia="zh-CN"/>
        </w:rPr>
      </w:pPr>
      <w:r>
        <w:rPr>
          <w:lang w:eastAsia="zh-CN"/>
        </w:rPr>
        <w:t>The solutions address the ranging and sidelink positioning service exposure to UE for Key Issue #6.</w:t>
      </w:r>
    </w:p>
    <w:p w14:paraId="5D5128D6" w14:textId="77777777" w:rsidR="00D13711" w:rsidRDefault="00D13711" w:rsidP="00D13711">
      <w:pPr>
        <w:rPr>
          <w:lang w:eastAsia="zh-CN"/>
        </w:rPr>
      </w:pPr>
      <w:r>
        <w:rPr>
          <w:lang w:eastAsia="zh-CN"/>
        </w:rPr>
        <w:t>The followings give two potential cases and the corresponding solutions:</w:t>
      </w:r>
    </w:p>
    <w:p w14:paraId="0D9872D6" w14:textId="77777777" w:rsidR="00D13711" w:rsidRPr="008E4C03" w:rsidRDefault="00D13711" w:rsidP="00D13711">
      <w:pPr>
        <w:pStyle w:val="NO"/>
      </w:pPr>
      <w:r w:rsidRPr="008E4C03">
        <w:t>Case</w:t>
      </w:r>
      <w:r>
        <w:t> </w:t>
      </w:r>
      <w:r w:rsidRPr="008E4C03">
        <w:t>1:</w:t>
      </w:r>
      <w:r w:rsidRPr="008E4C03">
        <w:tab/>
        <w:t>Two UEs, the UE involved in Ranging/SL positioning consumes the Ranging/SL positioning service.</w:t>
      </w:r>
    </w:p>
    <w:p w14:paraId="2C7A2E18" w14:textId="77777777" w:rsidR="00D13711" w:rsidRPr="008E4C03" w:rsidRDefault="00D13711" w:rsidP="00D13711">
      <w:pPr>
        <w:pStyle w:val="NO"/>
      </w:pPr>
      <w:r w:rsidRPr="008E4C03">
        <w:t>Case</w:t>
      </w:r>
      <w:r>
        <w:t> </w:t>
      </w:r>
      <w:r w:rsidRPr="008E4C03">
        <w:t>2:</w:t>
      </w:r>
      <w:r w:rsidRPr="008E4C03">
        <w:tab/>
        <w:t>Three UEs, the 3rd party UE consumes the Ranging/SL positioning service.</w:t>
      </w:r>
    </w:p>
    <w:p w14:paraId="66472AF4" w14:textId="77777777" w:rsidR="00D13711" w:rsidRPr="00DF048C" w:rsidRDefault="00D13711" w:rsidP="00D13711">
      <w:pPr>
        <w:pStyle w:val="3"/>
      </w:pPr>
      <w:bookmarkStart w:id="37" w:name="_Toc100781009"/>
      <w:bookmarkStart w:id="38" w:name="_Toc100782234"/>
      <w:bookmarkStart w:id="39" w:name="_Toc100782358"/>
      <w:bookmarkStart w:id="40" w:name="_Toc100782487"/>
      <w:bookmarkStart w:id="41" w:name="_Toc100782616"/>
      <w:bookmarkStart w:id="42" w:name="_Toc104257762"/>
      <w:bookmarkStart w:id="43" w:name="_Toc104257936"/>
      <w:bookmarkStart w:id="44" w:name="_Toc104299470"/>
      <w:bookmarkStart w:id="45" w:name="_Toc112768470"/>
      <w:bookmarkStart w:id="46" w:name="_Toc112768758"/>
      <w:bookmarkStart w:id="47" w:name="_Toc112768998"/>
      <w:bookmarkStart w:id="48" w:name="_Toc112772434"/>
      <w:bookmarkStart w:id="49" w:name="_Toc112864109"/>
      <w:bookmarkStart w:id="50" w:name="_Toc112865251"/>
      <w:bookmarkStart w:id="51" w:name="_Toc117042712"/>
      <w:bookmarkStart w:id="52" w:name="_Toc117570239"/>
      <w:r w:rsidRPr="00DF048C">
        <w:t>6.9.2</w:t>
      </w:r>
      <w:r w:rsidRPr="00DF048C">
        <w:tab/>
        <w:t>Functional descriptions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347C37B" w14:textId="77777777" w:rsidR="00D13711" w:rsidRDefault="00D13711" w:rsidP="00D13711">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032334A8" w14:textId="77777777" w:rsidR="00D13711" w:rsidRDefault="00D13711" w:rsidP="00D13711">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Ranging/Sidelink positioning service with the involvement of 5GC (e.g. AMF, LMF, etc.).</w:t>
      </w:r>
    </w:p>
    <w:p w14:paraId="78A7C4E1" w14:textId="77777777" w:rsidR="00D13711" w:rsidRPr="00DF048C" w:rsidRDefault="00D13711" w:rsidP="00D13711">
      <w:pPr>
        <w:pStyle w:val="3"/>
      </w:pPr>
      <w:bookmarkStart w:id="53" w:name="_Toc100781010"/>
      <w:bookmarkStart w:id="54" w:name="_Toc100782235"/>
      <w:bookmarkStart w:id="55" w:name="_Toc100782359"/>
      <w:bookmarkStart w:id="56" w:name="_Toc100782488"/>
      <w:bookmarkStart w:id="57" w:name="_Toc100782617"/>
      <w:bookmarkStart w:id="58" w:name="_Toc104257763"/>
      <w:bookmarkStart w:id="59" w:name="_Toc104257937"/>
      <w:bookmarkStart w:id="60" w:name="_Toc104299471"/>
      <w:bookmarkStart w:id="61" w:name="_Toc112768471"/>
      <w:bookmarkStart w:id="62" w:name="_Toc112768759"/>
      <w:bookmarkStart w:id="63" w:name="_Toc112768999"/>
      <w:bookmarkStart w:id="64" w:name="_Toc112772435"/>
      <w:bookmarkStart w:id="65" w:name="_Toc112864110"/>
      <w:bookmarkStart w:id="66" w:name="_Toc112865252"/>
      <w:bookmarkStart w:id="67" w:name="_Toc117042713"/>
      <w:bookmarkStart w:id="68" w:name="_Toc117570240"/>
      <w:r w:rsidRPr="00DF048C">
        <w:lastRenderedPageBreak/>
        <w:t>6.9.3</w:t>
      </w:r>
      <w:r w:rsidRPr="00DF048C">
        <w:tab/>
        <w:t>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38E041" w14:textId="77777777" w:rsidR="00D13711" w:rsidRPr="00DF048C" w:rsidRDefault="00D13711" w:rsidP="00D13711">
      <w:pPr>
        <w:pStyle w:val="4"/>
        <w:rPr>
          <w:lang w:eastAsia="zh-CN"/>
        </w:rPr>
      </w:pPr>
      <w:bookmarkStart w:id="69" w:name="_Toc100781011"/>
      <w:bookmarkStart w:id="70" w:name="_Toc100782236"/>
      <w:bookmarkStart w:id="71" w:name="_Toc100782360"/>
      <w:bookmarkStart w:id="72" w:name="_Toc100782489"/>
      <w:bookmarkStart w:id="73" w:name="_Toc100782618"/>
      <w:bookmarkStart w:id="74" w:name="_Toc104299472"/>
      <w:bookmarkStart w:id="75" w:name="_Toc112768472"/>
      <w:bookmarkStart w:id="76" w:name="_Toc112768760"/>
      <w:bookmarkStart w:id="77" w:name="_Toc112769000"/>
      <w:bookmarkStart w:id="78" w:name="_Toc112772436"/>
      <w:bookmarkStart w:id="79" w:name="_Toc112864111"/>
      <w:bookmarkStart w:id="80" w:name="_Toc112865253"/>
      <w:bookmarkStart w:id="81" w:name="_Toc117570241"/>
      <w:r w:rsidRPr="00DF048C">
        <w:rPr>
          <w:lang w:eastAsia="zh-CN"/>
        </w:rPr>
        <w:t>6.9.3.1</w:t>
      </w:r>
      <w:r w:rsidRPr="00DF048C">
        <w:rPr>
          <w:lang w:eastAsia="zh-CN"/>
        </w:rPr>
        <w:tab/>
        <w:t>UE involved in SL ranging consumes the Ranging/SL positioning service</w:t>
      </w:r>
      <w:bookmarkEnd w:id="69"/>
      <w:bookmarkEnd w:id="70"/>
      <w:bookmarkEnd w:id="71"/>
      <w:bookmarkEnd w:id="72"/>
      <w:bookmarkEnd w:id="73"/>
      <w:bookmarkEnd w:id="74"/>
      <w:bookmarkEnd w:id="75"/>
      <w:bookmarkEnd w:id="76"/>
      <w:bookmarkEnd w:id="77"/>
      <w:bookmarkEnd w:id="78"/>
      <w:bookmarkEnd w:id="79"/>
      <w:bookmarkEnd w:id="80"/>
      <w:bookmarkEnd w:id="81"/>
    </w:p>
    <w:p w14:paraId="3BFFF967" w14:textId="77777777" w:rsidR="00D13711" w:rsidRDefault="00D13711" w:rsidP="00D13711">
      <w:pPr>
        <w:pStyle w:val="TH"/>
      </w:pPr>
      <w:r>
        <w:object w:dxaOrig="4395" w:dyaOrig="1982" w14:anchorId="0968AA7F">
          <v:shape id="_x0000_i1025" type="#_x0000_t75" style="width:220.85pt;height:97.6pt" o:ole="">
            <v:imagedata r:id="rId13" o:title=""/>
          </v:shape>
          <o:OLEObject Type="Embed" ProgID="Word.Picture.8" ShapeID="_x0000_i1025" DrawAspect="Content" ObjectID="_1735550740" r:id="rId14"/>
        </w:object>
      </w:r>
    </w:p>
    <w:p w14:paraId="660FAB73" w14:textId="77777777" w:rsidR="00D13711" w:rsidRPr="00DF048C" w:rsidRDefault="00D13711" w:rsidP="00D13711">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02313C1D" w14:textId="77777777" w:rsidR="00D13711" w:rsidRPr="00DF048C" w:rsidRDefault="00D13711" w:rsidP="00D13711">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82" w:name="_MON_1711450427"/>
    <w:bookmarkEnd w:id="82"/>
    <w:p w14:paraId="35DBD623" w14:textId="77777777" w:rsidR="00D13711" w:rsidRDefault="00D13711" w:rsidP="00D13711">
      <w:pPr>
        <w:pStyle w:val="TH"/>
      </w:pPr>
      <w:r>
        <w:object w:dxaOrig="5670" w:dyaOrig="3825" w14:anchorId="0F6172E7">
          <v:shape id="_x0000_i1026" type="#_x0000_t75" style="width:284.45pt;height:189.95pt" o:ole="">
            <v:imagedata r:id="rId15" o:title=""/>
          </v:shape>
          <o:OLEObject Type="Embed" ProgID="Word.Picture.8" ShapeID="_x0000_i1026" DrawAspect="Content" ObjectID="_1735550741" r:id="rId16"/>
        </w:object>
      </w:r>
    </w:p>
    <w:p w14:paraId="4DB2DFFF" w14:textId="77777777" w:rsidR="00D13711" w:rsidRPr="00DF048C" w:rsidRDefault="00D13711" w:rsidP="00D13711">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62481DF7" w14:textId="77777777" w:rsidR="00D13711" w:rsidRPr="00DF048C" w:rsidRDefault="00D13711" w:rsidP="00D13711">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3B26EE4" w14:textId="77777777" w:rsidR="00D13711" w:rsidRPr="00DF048C" w:rsidRDefault="00D13711" w:rsidP="00D13711">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F54D25A" w14:textId="68F7EED6" w:rsidR="00D13711" w:rsidRPr="00DF048C" w:rsidRDefault="00D13711" w:rsidP="00D13711">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416C95F" w14:textId="19568568" w:rsidR="00D13711" w:rsidRPr="00DF048C" w:rsidRDefault="00D13711" w:rsidP="00D13711">
      <w:pPr>
        <w:pStyle w:val="EditorsNote"/>
        <w:rPr>
          <w:lang w:eastAsia="zh-CN"/>
        </w:rPr>
      </w:pPr>
      <w:del w:id="83" w:author="Huawei user" w:date="2023-01-16T18:31:00Z">
        <w:r w:rsidRPr="00297772" w:rsidDel="000311E6">
          <w:rPr>
            <w:highlight w:val="green"/>
            <w:lang w:val="en-US" w:eastAsia="zh-CN"/>
          </w:rPr>
          <w:delText>Editor's note</w:delText>
        </w:r>
      </w:del>
      <w:ins w:id="84"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w:t>
      </w:r>
      <w:r w:rsidRPr="00297772">
        <w:rPr>
          <w:color w:val="auto"/>
          <w:highlight w:val="green"/>
        </w:rPr>
        <w:t xml:space="preserve"> SA WG3.</w:t>
      </w:r>
    </w:p>
    <w:p w14:paraId="193812F6" w14:textId="77777777" w:rsidR="00D13711" w:rsidRPr="00DF048C" w:rsidRDefault="00D13711" w:rsidP="00D13711">
      <w:pPr>
        <w:pStyle w:val="B1"/>
        <w:rPr>
          <w:lang w:eastAsia="zh-CN"/>
        </w:rPr>
      </w:pPr>
      <w:r w:rsidRPr="00DF048C">
        <w:rPr>
          <w:lang w:eastAsia="zh-CN"/>
        </w:rPr>
        <w:t>3.</w:t>
      </w:r>
      <w:r>
        <w:rPr>
          <w:lang w:eastAsia="zh-CN"/>
        </w:rPr>
        <w:tab/>
      </w:r>
      <w:r w:rsidRPr="00DF048C">
        <w:rPr>
          <w:lang w:eastAsia="zh-CN"/>
        </w:rPr>
        <w:t>The UE1 calculates the result and uses it locally.</w:t>
      </w:r>
    </w:p>
    <w:p w14:paraId="173C2BDB" w14:textId="77777777" w:rsidR="00D13711" w:rsidRPr="00DF048C" w:rsidRDefault="00D13711" w:rsidP="00D13711">
      <w:pPr>
        <w:pStyle w:val="4"/>
        <w:rPr>
          <w:lang w:eastAsia="zh-CN"/>
        </w:rPr>
      </w:pPr>
      <w:bookmarkStart w:id="85" w:name="_Toc100781012"/>
      <w:bookmarkStart w:id="86" w:name="_Toc100782237"/>
      <w:bookmarkStart w:id="87" w:name="_Toc100782361"/>
      <w:bookmarkStart w:id="88" w:name="_Toc100782490"/>
      <w:bookmarkStart w:id="89" w:name="_Toc100782619"/>
      <w:bookmarkStart w:id="90" w:name="_Toc104299473"/>
      <w:bookmarkStart w:id="91" w:name="_Toc112768473"/>
      <w:bookmarkStart w:id="92" w:name="_Toc112768761"/>
      <w:bookmarkStart w:id="93" w:name="_Toc112769001"/>
      <w:bookmarkStart w:id="94" w:name="_Toc112772437"/>
      <w:bookmarkStart w:id="95" w:name="_Toc112864112"/>
      <w:bookmarkStart w:id="96" w:name="_Toc112865254"/>
      <w:bookmarkStart w:id="97" w:name="_Toc117570242"/>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85"/>
      <w:bookmarkEnd w:id="86"/>
      <w:bookmarkEnd w:id="87"/>
      <w:bookmarkEnd w:id="88"/>
      <w:bookmarkEnd w:id="89"/>
      <w:bookmarkEnd w:id="90"/>
      <w:bookmarkEnd w:id="91"/>
      <w:bookmarkEnd w:id="92"/>
      <w:bookmarkEnd w:id="93"/>
      <w:bookmarkEnd w:id="94"/>
      <w:bookmarkEnd w:id="95"/>
      <w:bookmarkEnd w:id="96"/>
      <w:bookmarkEnd w:id="97"/>
    </w:p>
    <w:p w14:paraId="7A6B24C8" w14:textId="77777777" w:rsidR="00D13711" w:rsidRDefault="00D13711" w:rsidP="00D13711">
      <w:pPr>
        <w:pStyle w:val="5"/>
        <w:rPr>
          <w:lang w:eastAsia="zh-CN"/>
        </w:rPr>
      </w:pPr>
      <w:bookmarkStart w:id="98" w:name="_Toc100781013"/>
      <w:bookmarkStart w:id="99" w:name="_Toc100782238"/>
      <w:bookmarkStart w:id="100" w:name="_Toc100782362"/>
      <w:bookmarkStart w:id="101" w:name="_Toc100782491"/>
      <w:bookmarkStart w:id="102" w:name="_Toc100782620"/>
      <w:bookmarkStart w:id="103" w:name="_Toc104299474"/>
      <w:bookmarkStart w:id="104" w:name="_Toc112768474"/>
      <w:bookmarkStart w:id="105" w:name="_Toc112768762"/>
      <w:bookmarkStart w:id="106" w:name="_Toc112769002"/>
      <w:bookmarkStart w:id="107" w:name="_Toc112772438"/>
      <w:bookmarkStart w:id="108" w:name="_Toc112864113"/>
      <w:bookmarkStart w:id="109" w:name="_Toc112865255"/>
      <w:bookmarkStart w:id="110" w:name="_Toc117570243"/>
      <w:r w:rsidRPr="00DF048C">
        <w:rPr>
          <w:lang w:eastAsia="zh-CN"/>
        </w:rPr>
        <w:t>6.9.3.2.1</w:t>
      </w:r>
      <w:r w:rsidRPr="00DF048C">
        <w:rPr>
          <w:lang w:eastAsia="zh-CN"/>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B6EFDA5" w14:textId="77777777" w:rsidR="00D13711" w:rsidRDefault="00D13711" w:rsidP="00D13711">
      <w:pPr>
        <w:pStyle w:val="TH"/>
      </w:pPr>
      <w:r>
        <w:object w:dxaOrig="4962" w:dyaOrig="3116" w14:anchorId="2881B434">
          <v:shape id="_x0000_i1027" type="#_x0000_t75" style="width:247.35pt;height:155.05pt" o:ole="">
            <v:imagedata r:id="rId17" o:title=""/>
          </v:shape>
          <o:OLEObject Type="Embed" ProgID="Word.Picture.8" ShapeID="_x0000_i1027" DrawAspect="Content" ObjectID="_1735550742" r:id="rId18"/>
        </w:object>
      </w:r>
    </w:p>
    <w:p w14:paraId="6C059FD8" w14:textId="77777777" w:rsidR="00D13711" w:rsidRPr="00DF048C" w:rsidRDefault="00D13711" w:rsidP="00D13711">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2ED219E1" w14:textId="77777777" w:rsidR="00D13711" w:rsidRDefault="00D13711" w:rsidP="00D13711">
      <w:pPr>
        <w:rPr>
          <w:lang w:eastAsia="zh-CN"/>
        </w:rPr>
      </w:pPr>
      <w:r>
        <w:rPr>
          <w:lang w:eastAsia="zh-CN"/>
        </w:rPr>
        <w:t>In this case, three UEs are involved in the Ranging/SL positioning, in which a 3rd party UE asks for the Ranging/sSL positioning for the other two UEs (i.e. UE1 and UE2). The 3rd party UE may request via Uu interface to perform Ranging/SL positioning operation between UE1 and UE2 with the involvement of 5GC. If the 3rd party UE is in the sidelink coverage with one of the requested UEs (e.g. UE1), the 3rd party UE may alternatively request UE1 via PC5 interface to perform Ranging/SL positioning with UE2.</w:t>
      </w:r>
    </w:p>
    <w:p w14:paraId="4D37A2AE" w14:textId="77777777" w:rsidR="00D13711" w:rsidRDefault="00D13711" w:rsidP="00D13711">
      <w:pPr>
        <w:rPr>
          <w:lang w:eastAsia="zh-CN"/>
        </w:rPr>
      </w:pPr>
      <w:r>
        <w:rPr>
          <w:lang w:eastAsia="zh-CN"/>
        </w:rPr>
        <w:t>When 5GC is involved, there are network based Ranging/Sidelink positioning in which the Ranging/Sidelink positioning estimation result calculation is performed at LMF and UE based Ranging/Sidelink positioning in which the Ranging/Sidelink positioning estimation result calculation is performed at the UE.</w:t>
      </w:r>
    </w:p>
    <w:p w14:paraId="6A68D429" w14:textId="77777777" w:rsidR="00D13711" w:rsidRDefault="00D13711" w:rsidP="00D13711">
      <w:pPr>
        <w:pStyle w:val="5"/>
        <w:rPr>
          <w:lang w:eastAsia="zh-CN"/>
        </w:rPr>
      </w:pPr>
      <w:bookmarkStart w:id="111" w:name="_Toc100781014"/>
      <w:bookmarkStart w:id="112" w:name="_Toc100782239"/>
      <w:bookmarkStart w:id="113" w:name="_Toc100782363"/>
      <w:bookmarkStart w:id="114" w:name="_Toc100782492"/>
      <w:bookmarkStart w:id="115" w:name="_Toc100782621"/>
      <w:bookmarkStart w:id="116" w:name="_Toc104299475"/>
      <w:bookmarkStart w:id="117" w:name="_Toc112768475"/>
      <w:bookmarkStart w:id="118" w:name="_Toc112768763"/>
      <w:bookmarkStart w:id="119" w:name="_Toc112769003"/>
      <w:bookmarkStart w:id="120" w:name="_Toc112772439"/>
      <w:bookmarkStart w:id="121" w:name="_Toc112864114"/>
      <w:bookmarkStart w:id="122" w:name="_Toc112865256"/>
      <w:bookmarkStart w:id="123" w:name="_Toc117570244"/>
      <w:r w:rsidRPr="00DF048C">
        <w:rPr>
          <w:lang w:eastAsia="zh-CN"/>
        </w:rPr>
        <w:t>6.9.3.2.2</w:t>
      </w:r>
      <w:r w:rsidRPr="00DF048C">
        <w:rPr>
          <w:lang w:eastAsia="zh-CN"/>
        </w:rPr>
        <w:tab/>
        <w:t>Service exposure to the 3rd party UE via PC5</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721660206"/>
    <w:bookmarkEnd w:id="124"/>
    <w:p w14:paraId="52A018C3" w14:textId="77777777" w:rsidR="00D13711" w:rsidRPr="000C5E5B" w:rsidRDefault="00D13711" w:rsidP="00D13711">
      <w:pPr>
        <w:pStyle w:val="TH"/>
        <w:rPr>
          <w:rFonts w:eastAsiaTheme="minorEastAsia"/>
        </w:rPr>
      </w:pPr>
      <w:r w:rsidRPr="000C5E5B">
        <w:object w:dxaOrig="6946" w:dyaOrig="4392" w14:anchorId="12EAEFC8">
          <v:shape id="_x0000_i1028" type="#_x0000_t75" style="width:346.75pt;height:3in" o:ole="">
            <v:imagedata r:id="rId19" o:title=""/>
          </v:shape>
          <o:OLEObject Type="Embed" ProgID="Word.Picture.8" ShapeID="_x0000_i1028" DrawAspect="Content" ObjectID="_1735550743" r:id="rId20"/>
        </w:object>
      </w:r>
    </w:p>
    <w:p w14:paraId="62E2D1F2" w14:textId="77777777" w:rsidR="00D13711" w:rsidRPr="00DF048C" w:rsidRDefault="00D13711" w:rsidP="00D13711">
      <w:pPr>
        <w:pStyle w:val="TF"/>
      </w:pPr>
      <w:r w:rsidRPr="00DF048C">
        <w:rPr>
          <w:lang w:eastAsia="zh-CN"/>
        </w:rPr>
        <w:t>Figure 6.9.3.2.2-1</w:t>
      </w:r>
      <w:r w:rsidRPr="00DF048C">
        <w:t xml:space="preserve">: </w:t>
      </w:r>
      <w:r w:rsidRPr="00DF048C">
        <w:rPr>
          <w:lang w:eastAsia="zh-CN"/>
        </w:rPr>
        <w:t>Service exposure to the 3rd party UE via PC5</w:t>
      </w:r>
    </w:p>
    <w:p w14:paraId="329D1A57" w14:textId="77777777" w:rsidR="00D13711" w:rsidRDefault="00D13711" w:rsidP="00D13711">
      <w:pPr>
        <w:pStyle w:val="B1"/>
        <w:rPr>
          <w:lang w:eastAsia="zh-CN"/>
        </w:rPr>
      </w:pPr>
      <w:bookmarkStart w:id="125" w:name="_Toc100781015"/>
      <w:bookmarkStart w:id="126" w:name="_Toc100782240"/>
      <w:bookmarkStart w:id="127" w:name="_Toc100782364"/>
      <w:bookmarkStart w:id="128" w:name="_Toc100782493"/>
      <w:bookmarkStart w:id="129" w:name="_Toc100782622"/>
      <w:r>
        <w:rPr>
          <w:lang w:eastAsia="zh-CN"/>
        </w:rPr>
        <w:t>1.</w:t>
      </w:r>
      <w:r>
        <w:rPr>
          <w:lang w:eastAsia="zh-CN"/>
        </w:rPr>
        <w:tab/>
        <w:t>The application layer of the 3rd party UE triggers the request for the Ranging/SL positioning, and the 3rd party UE requests the UE1 to perform the ranging/sidelink positioning operation with UE2.</w:t>
      </w:r>
    </w:p>
    <w:p w14:paraId="500844E2" w14:textId="77777777" w:rsidR="00D13711" w:rsidRDefault="00D13711" w:rsidP="00D13711">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84784AA" w14:textId="77777777" w:rsidR="00D13711" w:rsidRDefault="00D13711" w:rsidP="00D13711">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1AB9638C" w14:textId="388A1828" w:rsidR="00D13711" w:rsidRDefault="00D13711" w:rsidP="00D13711">
      <w:pPr>
        <w:pStyle w:val="EditorsNote"/>
        <w:rPr>
          <w:lang w:eastAsia="zh-CN"/>
        </w:rPr>
      </w:pPr>
      <w:del w:id="130" w:author="Huawei user" w:date="2023-01-16T18:31:00Z">
        <w:r w:rsidRPr="00297772" w:rsidDel="000311E6">
          <w:rPr>
            <w:highlight w:val="green"/>
            <w:lang w:val="en-US" w:eastAsia="zh-CN"/>
          </w:rPr>
          <w:delText>Editor's note</w:delText>
        </w:r>
      </w:del>
      <w:ins w:id="131" w:author="Huawei user" w:date="2023-01-16T18:31:00Z">
        <w:r w:rsidR="000311E6" w:rsidRPr="00297772">
          <w:rPr>
            <w:highlight w:val="green"/>
            <w:lang w:val="en-US" w:eastAsia="zh-CN"/>
          </w:rPr>
          <w:t>NOTE</w:t>
        </w:r>
      </w:ins>
      <w:r w:rsidRPr="00297772">
        <w:rPr>
          <w:color w:val="auto"/>
          <w:highlight w:val="green"/>
          <w:lang w:val="en-US" w:eastAsia="zh-CN"/>
        </w:rPr>
        <w:t>:</w:t>
      </w:r>
      <w:r w:rsidRPr="00297772">
        <w:rPr>
          <w:color w:val="auto"/>
          <w:highlight w:val="green"/>
          <w:lang w:eastAsia="zh-CN"/>
        </w:rPr>
        <w:tab/>
        <w:t>The security and privacy consideration for the Ranging/SL positioning operation should be studied by SA WG3.</w:t>
      </w:r>
    </w:p>
    <w:p w14:paraId="552CBA04" w14:textId="77777777" w:rsidR="00D13711" w:rsidRDefault="00D13711" w:rsidP="00D13711">
      <w:pPr>
        <w:pStyle w:val="B1"/>
        <w:rPr>
          <w:lang w:eastAsia="zh-CN"/>
        </w:rPr>
      </w:pPr>
      <w:r>
        <w:rPr>
          <w:lang w:eastAsia="zh-CN"/>
        </w:rPr>
        <w:t>3.</w:t>
      </w:r>
      <w:r>
        <w:rPr>
          <w:lang w:eastAsia="zh-CN"/>
        </w:rPr>
        <w:tab/>
        <w:t>The UE1 makes the calculation locally.</w:t>
      </w:r>
    </w:p>
    <w:p w14:paraId="2FE90239" w14:textId="77777777" w:rsidR="00D13711" w:rsidRDefault="00D13711" w:rsidP="00D13711">
      <w:pPr>
        <w:pStyle w:val="B1"/>
        <w:rPr>
          <w:lang w:eastAsia="zh-CN"/>
        </w:rPr>
      </w:pPr>
      <w:r>
        <w:rPr>
          <w:lang w:eastAsia="zh-CN"/>
        </w:rPr>
        <w:t>4.</w:t>
      </w:r>
      <w:r>
        <w:rPr>
          <w:lang w:eastAsia="zh-CN"/>
        </w:rPr>
        <w:tab/>
        <w:t>The UE2 returns the Ranging/SL positioning result to the 3rd party UE via the PC5 interface.</w:t>
      </w:r>
    </w:p>
    <w:p w14:paraId="19070539" w14:textId="77777777" w:rsidR="00D13711" w:rsidRDefault="00D13711" w:rsidP="00D13711">
      <w:pPr>
        <w:pStyle w:val="5"/>
        <w:rPr>
          <w:lang w:eastAsia="zh-CN"/>
        </w:rPr>
      </w:pPr>
      <w:bookmarkStart w:id="132" w:name="_Toc104299476"/>
      <w:bookmarkStart w:id="133" w:name="_Toc112768476"/>
      <w:bookmarkStart w:id="134" w:name="_Toc112768764"/>
      <w:bookmarkStart w:id="135" w:name="_Toc112769004"/>
      <w:bookmarkStart w:id="136" w:name="_Toc112772440"/>
      <w:bookmarkStart w:id="137" w:name="_Toc112864115"/>
      <w:bookmarkStart w:id="138" w:name="_Toc112865257"/>
      <w:bookmarkStart w:id="139" w:name="_Toc117570245"/>
      <w:r w:rsidRPr="00DF048C">
        <w:rPr>
          <w:lang w:eastAsia="zh-CN"/>
        </w:rPr>
        <w:t>6.9.3.2.3</w:t>
      </w:r>
      <w:r w:rsidRPr="00DF048C">
        <w:rPr>
          <w:lang w:eastAsia="zh-CN"/>
        </w:rPr>
        <w:tab/>
        <w:t>Service exposure to the 3rd party UE via 5GC/Uu (network based)</w:t>
      </w:r>
      <w:bookmarkEnd w:id="125"/>
      <w:bookmarkEnd w:id="126"/>
      <w:bookmarkEnd w:id="127"/>
      <w:bookmarkEnd w:id="128"/>
      <w:bookmarkEnd w:id="129"/>
      <w:bookmarkEnd w:id="132"/>
      <w:bookmarkEnd w:id="133"/>
      <w:bookmarkEnd w:id="134"/>
      <w:bookmarkEnd w:id="135"/>
      <w:bookmarkEnd w:id="136"/>
      <w:bookmarkEnd w:id="137"/>
      <w:bookmarkEnd w:id="138"/>
      <w:bookmarkEnd w:id="139"/>
    </w:p>
    <w:bookmarkStart w:id="140" w:name="_MON_1734446154"/>
    <w:bookmarkEnd w:id="140"/>
    <w:p w14:paraId="3D601E3E" w14:textId="6C343184" w:rsidR="00D13711" w:rsidRDefault="00D13711" w:rsidP="00D13711">
      <w:pPr>
        <w:pStyle w:val="TH"/>
        <w:rPr>
          <w:ins w:id="141" w:author="hw_应江威" w:date="2023-01-05T18:04:00Z"/>
        </w:rPr>
      </w:pPr>
      <w:del w:id="142" w:author="Huawei user" w:date="2023-01-09T16:11:00Z">
        <w:r w:rsidDel="00AC44DE">
          <w:object w:dxaOrig="9498" w:dyaOrig="10487" w14:anchorId="59FD8AAB">
            <v:shape id="_x0000_i1029" type="#_x0000_t75" style="width:481.05pt;height:520.35pt" o:ole="">
              <v:imagedata r:id="rId21" o:title=""/>
            </v:shape>
            <o:OLEObject Type="Embed" ProgID="Word.Picture.8" ShapeID="_x0000_i1029" DrawAspect="Content" ObjectID="_1735550744" r:id="rId22"/>
          </w:object>
        </w:r>
      </w:del>
    </w:p>
    <w:p w14:paraId="014A3026" w14:textId="295C807A" w:rsidR="007A6673" w:rsidRDefault="007A6673" w:rsidP="00D13711">
      <w:pPr>
        <w:pStyle w:val="TH"/>
        <w:rPr>
          <w:ins w:id="143" w:author="Huawei user" w:date="2023-01-09T16:10:00Z"/>
          <w:rFonts w:eastAsia="MS Mincho"/>
        </w:rPr>
      </w:pPr>
    </w:p>
    <w:p w14:paraId="5EFE78BC" w14:textId="4142F983" w:rsidR="00AC44DE" w:rsidRPr="006D012C" w:rsidRDefault="00AC44DE" w:rsidP="00D13711">
      <w:pPr>
        <w:pStyle w:val="TH"/>
        <w:rPr>
          <w:rFonts w:eastAsia="MS Mincho"/>
        </w:rPr>
      </w:pPr>
      <w:ins w:id="144" w:author="Huawei user" w:date="2023-01-09T16:10:00Z">
        <w:r w:rsidRPr="007A6673">
          <w:rPr>
            <w:rFonts w:ascii="Times New Roman" w:hAnsi="Times New Roman"/>
            <w:b w:val="0"/>
            <w:noProof/>
            <w:lang w:val="en-US" w:eastAsia="zh-CN"/>
          </w:rPr>
          <mc:AlternateContent>
            <mc:Choice Requires="wpg">
              <w:drawing>
                <wp:inline distT="0" distB="0" distL="0" distR="0" wp14:anchorId="416ADF7F" wp14:editId="719D373B">
                  <wp:extent cx="6005015" cy="4544278"/>
                  <wp:effectExtent l="0" t="0" r="15240" b="27940"/>
                  <wp:docPr id="85"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86"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r w:rsidRPr="00834BBE">
                                  <w:rPr>
                                    <w:rFonts w:ascii="Calibri" w:eastAsia="等线" w:hAnsi="Calibri" w:cstheme="minorBidi"/>
                                    <w:b/>
                                    <w:bCs/>
                                    <w:color w:val="000000" w:themeColor="text1"/>
                                    <w:kern w:val="24"/>
                                    <w:position w:val="6"/>
                                    <w:sz w:val="15"/>
                                    <w:szCs w:val="21"/>
                                    <w:vertAlign w:val="superscript"/>
                                  </w:rPr>
                                  <w:t>rd</w:t>
                                </w:r>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wps:txbx>
                          <wps:bodyPr vert="horz" wrap="square" lIns="0" tIns="0" rIns="0" bIns="0" numCol="1" anchor="ctr" anchorCtr="0" compatLnSpc="1">
                            <a:prstTxWarp prst="textNoShape">
                              <a:avLst/>
                            </a:prstTxWarp>
                          </wps:bodyPr>
                        </wps:wsp>
                        <wps:wsp>
                          <wps:cNvPr id="87"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8"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89"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90"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1"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4482" w14:textId="7DF02DB1"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45"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93"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94" name="直接连接符 94"/>
                          <wps:cNvCnPr>
                            <a:stCxn id="86" idx="2"/>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95" name="直接连接符 95"/>
                          <wps:cNvCnPr>
                            <a:stCxn id="87" idx="2"/>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96" name="直接连接符 96"/>
                          <wps:cNvCnPr>
                            <a:stCxn id="88" idx="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97" name="直接连接符 97"/>
                          <wps:cNvCnPr>
                            <a:stCxn id="93" idx="2"/>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98" name="直接连接符 98"/>
                          <wps:cNvCnPr>
                            <a:stCxn id="90" idx="2"/>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99" name="直接箭头连接符 99"/>
                          <wps:cNvCnPr>
                            <a:stCxn id="89" idx="2"/>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00"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01" name="直接连接符 101"/>
                          <wps:cNvCnPr>
                            <a:stCxn id="100" idx="2"/>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02"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03" name="直接连接符 103"/>
                          <wps:cNvCnPr>
                            <a:stCxn id="102" idx="2"/>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104"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05" name="直接箭头连接符 105"/>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106"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107"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108" name="直接连接符 108"/>
                          <wps:cNvCnPr>
                            <a:stCxn id="107" idx="2"/>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109"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110"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111" name="直接连接符 111"/>
                          <wps:cNvCnPr>
                            <a:stCxn id="110" idx="2"/>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112" name="直接连接符 112"/>
                          <wps:cNvCnPr>
                            <a:stCxn id="109" idx="2"/>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113" name="直接箭头连接符 113"/>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4" name="直接箭头连接符 114"/>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 name="直接箭头连接符 115"/>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 name="矩形 116"/>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17" name="直接箭头连接符 117"/>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118" name="直接箭头连接符 118"/>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9" name="直接箭头连接符 119"/>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120" name="文本框 2"/>
                          <wps:cNvSpPr txBox="1">
                            <a:spLocks noChangeArrowheads="1"/>
                          </wps:cNvSpPr>
                          <wps:spPr bwMode="auto">
                            <a:xfrm>
                              <a:off x="3209621" y="1328194"/>
                              <a:ext cx="3764771" cy="302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333" w14:textId="375CC91F"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w:t>
                                </w:r>
                                <w:ins w:id="146"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47" w:author="Huawei user" w:date="2023-01-17T10:29: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1" name="矩形 121"/>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4. Namf_Location_ProvidePositioningInfo request()</w:t>
                                </w:r>
                              </w:p>
                            </w:txbxContent>
                          </wps:txbx>
                          <wps:bodyPr vert="horz" wrap="square" lIns="91440" tIns="45720" rIns="91440" bIns="45720" numCol="1" anchor="t" anchorCtr="0" compatLnSpc="1">
                            <a:prstTxWarp prst="textNoShape">
                              <a:avLst/>
                            </a:prstTxWarp>
                          </wps:bodyPr>
                        </wps:wsp>
                        <wps:wsp>
                          <wps:cNvPr id="122" name="矩形 122"/>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p>
                            </w:txbxContent>
                          </wps:txbx>
                          <wps:bodyPr vert="horz" wrap="square" lIns="91440" tIns="45720" rIns="91440" bIns="45720" numCol="1" anchor="t" anchorCtr="0" compatLnSpc="1">
                            <a:prstTxWarp prst="textNoShape">
                              <a:avLst/>
                            </a:prstTxWarp>
                          </wps:bodyPr>
                        </wps:wsp>
                        <wps:wsp>
                          <wps:cNvPr id="123" name="矩形 123"/>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124" name="矩形 124"/>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125" name="矩形 125"/>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8. Namf_Location_ProvidePositioningInfo response(result)</w:t>
                                </w:r>
                              </w:p>
                            </w:txbxContent>
                          </wps:txbx>
                          <wps:bodyPr vert="horz" wrap="square" lIns="91440" tIns="45720" rIns="91440" bIns="45720" numCol="1" anchor="t" anchorCtr="0" compatLnSpc="1">
                            <a:prstTxWarp prst="textNoShape">
                              <a:avLst/>
                            </a:prstTxWarp>
                          </wps:bodyPr>
                        </wps:wsp>
                        <wps:wsp>
                          <wps:cNvPr id="126"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16ADF7F" id="组合 59" o:spid="_x0000_s1026"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">
                  <v:rect id="Rectangle 11" o:spid="_x0000_s1027" style="position:absolute;left:12439;top:18;width:514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XDsIA&#10;AADbAAAADwAAAGRycy9kb3ducmV2LnhtbESPS4sCMRCE78L+h9ALe9OMworMGmWRFXxcfLHnZtJm&#10;BiedIYnO+O+NIHgsquorajrvbC1u5EPlWMFwkIEgLpyu2Cg4HZf9CYgQkTXWjknBnQLMZx+9Keba&#10;tbyn2yEakSAcclRQxtjkUoaiJIth4Bri5J2dtxiT9EZqj22C21qOsmwsLVacFkpsaFFScTlcrQLT&#10;/bf7q998/60LYzFb1Du5HSr19dn9/oCI1MV3+NVeaQWTMTy/p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cOwgAAANsAAAAPAAAAAAAAAAAAAAAAAJgCAABkcnMvZG93&#10;bnJldi54bWxQSwUGAAAAAAQABAD1AAAAhwMAAAAA&#10;">
                    <v:textbox inset="0,0,0,0">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v:textbox>
                  </v:rect>
                  <v:rect id="Rectangle 1" o:spid="_x0000_s1028" style="position:absolute;left:18932;top:19;width:7134;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29" style="position:absolute;left:27431;top:21;width:5150;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0" style="position:absolute;left:35156;top:16;width:496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1" style="position:absolute;left:52585;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2" type="#_x0000_t32" style="position:absolute;left:15162;top:11829;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type id="_x0000_t202" coordsize="21600,21600" o:spt="202" path="m,l,21600r21600,l21600,xe">
                    <v:stroke joinstyle="miter"/>
                    <v:path gradientshapeok="t" o:connecttype="rect"/>
                  </v:shapetype>
                  <v:shape id="文本框 2" o:spid="_x0000_s1033" type="#_x0000_t202" style="position:absolute;left:14542;top:8498;width:29943;height:3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14:paraId="6A784482" w14:textId="7DF02DB1"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ins w:id="148" w:author="Huawei user" w:date="2023-01-17T10:28:00Z">
                            <w:r w:rsidR="00BF4E5C">
                              <w:rPr>
                                <w:rFonts w:ascii="Calibri" w:eastAsia="等线" w:hAnsi="Calibri" w:cstheme="minorBidi"/>
                                <w:color w:val="000000" w:themeColor="text1"/>
                                <w:kern w:val="24"/>
                                <w:sz w:val="16"/>
                                <w:szCs w:val="16"/>
                                <w:lang w:val="en-GB"/>
                              </w:rPr>
                              <w:t>, initiator UE ID</w:t>
                            </w:r>
                          </w:ins>
                          <w:r>
                            <w:rPr>
                              <w:rFonts w:ascii="Calibri" w:eastAsia="等线" w:hAnsi="Calibri" w:cstheme="minorBidi"/>
                              <w:color w:val="000000" w:themeColor="text1"/>
                              <w:kern w:val="24"/>
                              <w:sz w:val="16"/>
                              <w:szCs w:val="16"/>
                              <w:lang w:val="en-GB"/>
                            </w:rPr>
                            <w:t>))</w:t>
                          </w:r>
                        </w:p>
                      </w:txbxContent>
                    </v:textbox>
                  </v:shape>
                  <v:rect id="Rectangle 5" o:spid="_x0000_s1034" style="position:absolute;left:72110;top:21;width:4653;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viS8QA&#10;AADbAAAADwAAAGRycy9kb3ducmV2LnhtbESPzWrDMBCE74G+g9hCb4mcloTGiWxKaKFNL80POS/W&#10;Rja1VkZSYvfto0Ahx2FmvmFW5WBbcSEfGscKppMMBHHldMNGwWH/MX4FESKyxtYxKfijAGXxMFph&#10;rl3PW7rsohEJwiFHBXWMXS5lqGqyGCauI07eyXmLMUlvpPbYJ7ht5XOWzaXFhtNCjR2ta6p+d2er&#10;wAzHfnv2m9n7V2UsZuv2R35PlXp6HN6WICIN8R7+b39qBYs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r4kvEAAAA2wAAAA8AAAAAAAAAAAAAAAAAmAIAAGRycy9k&#10;b3ducmV2LnhtbFBLBQYAAAAABAAEAPUAAACJAwAAAAA=&#10;">
                    <v:textbox inset="0,0,0,0">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94" o:spid="_x0000_s1035" style="position:absolute;visibility:visible;mso-wrap-style:square" from="15013,3082" to="15265,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XT8UAAADbAAAADwAAAGRycy9kb3ducmV2LnhtbESPzWrDMBCE74W8g9hAb40cE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XT8UAAADbAAAADwAAAAAAAAAA&#10;AAAAAAChAgAAZHJzL2Rvd25yZXYueG1sUEsFBgAAAAAEAAQA+QAAAJMDAAAAAA==&#10;" strokecolor="windowText" strokeweight=".5pt">
                    <v:stroke joinstyle="miter"/>
                  </v:line>
                  <v:line id="直接连接符 95" o:spid="_x0000_s1036" style="position:absolute;visibility:visible;mso-wrap-style:square" from="22499,3084" to="22880,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1MUAAADbAAAADwAAAGRycy9kb3ducmV2LnhtbESPzWrDMBCE74W8g9hAb40cQ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y1MUAAADbAAAADwAAAAAAAAAA&#10;AAAAAAChAgAAZHJzL2Rvd25yZXYueG1sUEsFBgAAAAAEAAQA+QAAAJMDAAAAAA==&#10;" strokecolor="windowText" strokeweight=".5pt">
                    <v:stroke joinstyle="miter"/>
                  </v:line>
                  <v:line id="直接连接符 96" o:spid="_x0000_s1037" style="position:absolute;visibility:visible;mso-wrap-style:square" from="30006,3085" to="30255,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3so8MAAADbAAAADwAAAGRycy9kb3ducmV2LnhtbESPQYvCMBSE7wv+h/AEb2u6HqRWo+wK&#10;wh48qO3F27N5tmWbl5Jkbf33RhA8DjPzDbPaDKYVN3K+sazga5qAIC6tbrhSUOS7zxSED8gaW8uk&#10;4E4eNuvRxwozbXs+0u0UKhEh7DNUUIfQZVL6siaDfmo74uhdrTMYonSV1A77CDetnCXJXBpsOC7U&#10;2NG2pvLv9G8U7NOqT4/n8yH06WX2k5dF7u6JUpPx8L0EEWgI7/Cr/asVLO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97KPDAAAA2wAAAA8AAAAAAAAAAAAA&#10;AAAAoQIAAGRycy9kb3ducmV2LnhtbFBLBQYAAAAABAAEAPkAAACRAwAAAAA=&#10;" strokecolor="windowText" strokeweight=".5pt">
                    <v:stroke joinstyle="miter"/>
                  </v:line>
                  <v:line id="直接连接符 97" o:spid="_x0000_s1038" style="position:absolute;flip:x;visibility:visible;mso-wrap-style:square" from="74401,3085" to="74436,41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CMQAAADbAAAADwAAAGRycy9kb3ducmV2LnhtbESPS4vCQBCE7wv+h6EFb5uJe/CRdRSJ&#10;rHgR8QG7e2sybRLN9ITMqPHfO4Lgsaiqr6jJrDWVuFLjSssK+lEMgjizuuRcwWH/8zkC4Tyyxsoy&#10;KbiTg9m08zHBRNsbb+m687kIEHYJKii8rxMpXVaQQRfZmjh4R9sY9EE2udQN3gLcVPIrjgfSYMlh&#10;ocCa0oKy8+5iFJz0dp0uNn/lhX4rvVn+363LUqV63Xb+DcJT69/hV3ulFYyH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818IxAAAANsAAAAPAAAAAAAAAAAA&#10;AAAAAKECAABkcnMvZG93bnJldi54bWxQSwUGAAAAAAQABAD5AAAAkgMAAAAA&#10;" strokecolor="windowText" strokeweight=".5pt">
                    <v:stroke joinstyle="miter"/>
                  </v:line>
                  <v:line id="直接连接符 98" o:spid="_x0000_s1039" style="position:absolute;flip:x;visibility:visible;mso-wrap-style:square" from="55031,3064" to="55095,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zLesIAAADbAAAADwAAAGRycy9kb3ducmV2LnhtbERPTWuDQBC9F/oflin0VtfmUFLjKsWS&#10;kEsImkCb2+BO1dadFXdjzL/PHgI9Pt53ms+mFxONrrOs4DWKQRDXVnfcKDge1i9LEM4ja+wtk4Ir&#10;Ocizx4cUE20vXNJU+UaEEHYJKmi9HxIpXd2SQRfZgThwP3Y06AMcG6lHvIRw08tFHL9Jgx2HhhYH&#10;Klqq/6qzUfCry13xuf/uzvTV6/3mdLWuLpR6fpo/ViA8zf5ffHdvtYL3MDZ8CT9AZ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zLesIAAADbAAAADwAAAAAAAAAAAAAA&#10;AAChAgAAZHJzL2Rvd25yZXYueG1sUEsFBgAAAAAEAAQA+QAAAJADAAAAAA==&#10;" strokecolor="windowText" strokeweight=".5pt">
                    <v:stroke joinstyle="miter"/>
                  </v:line>
                  <v:shape id="直接箭头连接符 99" o:spid="_x0000_s1040" type="#_x0000_t32" style="position:absolute;left:37620;top:3081;width:17;height:38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P9AMIAAADbAAAADwAAAGRycy9kb3ducmV2LnhtbESPwW7CMBBE70j8g7VIvRGnHApJMahC&#10;QnAsgUtv23gbR8TrELtJ+vc1EhLH0cy80ay3o21ET52vHSt4TVIQxKXTNVcKLuf9fAXCB2SNjWNS&#10;8EcetpvpZI25dgOfqC9CJSKEfY4KTAhtLqUvDVn0iWuJo/fjOoshyq6SusMhwm0jF2n6Ji3WHBcM&#10;trQzVF6LX6vg6/a5zK7FYchSd9SH/vtktB+VepmNH+8gAo3hGX60j1pBlsH9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P9AMIAAADbAAAADwAAAAAAAAAAAAAA&#10;AAChAgAAZHJzL2Rvd25yZXYueG1sUEsFBgAAAAAEAAQA+QAAAJADAAAAAA==&#10;" strokecolor="windowText" strokeweight=".5pt">
                    <v:stroke joinstyle="miter"/>
                  </v:shape>
                  <v:rect id="Rectangle 11" o:spid="_x0000_s1041" style="position:absolute;top:16;width:514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t7cQA&#10;AADcAAAADwAAAGRycy9kb3ducmV2LnhtbESPT0vEMBDF7wt+hzCCt92kgiJ1s4sUBf9c3K54Hpox&#10;LTaTkmS39ds7B8HbDO/Ne7/Z7pcwqjOlPES2UG0MKOIuuoG9hY/j0/oOVC7IDsfIZOGHMux3F6st&#10;1i7OfKBzW7ySEM41WuhLmWqtc9dTwLyJE7FoXzEFLLImr13CWcLDqK+NudUBB5aGHidqeuq+21Ow&#10;4JfP+XBKrzePL50PaJrxXb9V1l5dLg/3oAot5d/8d/3sBN8IvjwjE+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Q7e3EAAAA3AAAAA8AAAAAAAAAAAAAAAAAmAIAAGRycy9k&#10;b3ducmV2LnhtbFBLBQYAAAAABAAEAPUAAACJAwAAAAA=&#10;">
                    <v:textbox inset="0,0,0,0">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01" o:spid="_x0000_s1042" style="position:absolute;visibility:visible;mso-wrap-style:square" from="2574,3064" to="2756,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3hsEAAADcAAAADwAAAGRycy9kb3ducmV2LnhtbERPTYvCMBC9C/6HMII3TfQgpWsUFYQ9&#10;eFDrxdtsM7bFZlKSrK3/frOwsLd5vM9Zbwfbihf50DjWsJgrEMSlMw1XGm7FcZaBCBHZYOuYNLwp&#10;wHYzHq0xN67nC72usRIphEOOGuoYu1zKUNZkMcxdR5y4h/MWY4K+ksZjn8JtK5dKraTFhlNDjR0d&#10;aiqf12+r4ZRVfXa538+xz76W+6K8Ff6ttJ5Oht0HiEhD/Bf/uT9Nmq8W8PtMuk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4jeGwQAAANwAAAAPAAAAAAAAAAAAAAAA&#10;AKECAABkcnMvZG93bnJldi54bWxQSwUGAAAAAAQABAD5AAAAjwMAAAAA&#10;" strokecolor="windowText" strokeweight=".5pt">
                    <v:stroke joinstyle="miter"/>
                  </v:line>
                  <v:rect id="Rectangle 11" o:spid="_x0000_s1043" style="position:absolute;left:6274;top:16;width:5150;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7WAcEA&#10;AADcAAAADwAAAGRycy9kb3ducmV2LnhtbERPTWsCMRC9F/ofwhR6q8kKLbI1LiIKrV6qlp6HzTS7&#10;uJksSXTXf28KBW/zeJ8zr0bXiQuF2HrWUEwUCOLam5athu/j5mUGIiZkg51n0nClCNXi8WGOpfED&#10;7+lySFbkEI4lamhS6kspY92QwzjxPXHmfn1wmDIMVpqAQw53nZwq9SYdtpwbGuxp1VB9OpydBjv+&#10;DPtz2L6uP2vrUK26L7krtH5+GpfvIBKN6S7+d3+YPF9N4e+ZfIF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O1gHBAAAA3AAAAA8AAAAAAAAAAAAAAAAAmAIAAGRycy9kb3du&#10;cmV2LnhtbFBLBQYAAAAABAAEAPUAAACGAwAAAAA=&#10;">
                    <v:textbox inset="0,0,0,0">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03" o:spid="_x0000_s1044" style="position:absolute;visibility:visible;mso-wrap-style:square" from="8849,3064" to="8934,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wMasIAAADcAAAADwAAAGRycy9kb3ducmV2LnhtbERPTYvCMBC9L/gfwgje1kSFpXSNooKw&#10;hz2s1ou32WZsi82kJNHWf79ZELzN433Ocj3YVtzJh8axhtlUgSAunWm40nAq9u8ZiBCRDbaOScOD&#10;AqxXo7cl5sb1fKD7MVYihXDIUUMdY5dLGcqaLIap64gTd3HeYkzQV9J47FO4beVcqQ9pseHUUGNH&#10;u5rK6/FmNXxnVZ8dzuef2Ge/821Rngr/UFpPxsPmE0SkIb7ET/eXSfPVAv6fSRf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wMasIAAADcAAAADwAAAAAAAAAAAAAA&#10;AAChAgAAZHJzL2Rvd25yZXYueG1sUEsFBgAAAAAEAAQA+QAAAJADAAAAAA==&#10;" strokecolor="windowText" strokeweight=".5pt">
                    <v:stroke joinstyle="miter"/>
                  </v:line>
                  <v:shape id="文本框 2" o:spid="_x0000_s1045" type="#_x0000_t202" style="position:absolute;left:14542;top:36982;width:19667;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105" o:spid="_x0000_s1046" type="#_x0000_t32" style="position:absolute;left:15191;top:39215;width:149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x2n8IAAADcAAAADwAAAGRycy9kb3ducmV2LnhtbERPS4vCMBC+L/gfwgje1tQuLlKNogV1&#10;PYmPi7ehGdtiMylNtlZ//UZY8DYf33Nmi85UoqXGlZYVjIYRCOLM6pJzBefT+nMCwnlkjZVlUvAg&#10;B4t572OGibZ3PlB79LkIIewSVFB4XydSuqwgg25oa+LAXW1j0AfY5FI3eA/hppJxFH1LgyWHhgJr&#10;SgvKbsdfo+DS+jzd2f3ma7zap5fNM+4m21ipQb9bTkF46vxb/O/+0WF+NIbX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x2n8IAAADcAAAADwAAAAAAAAAAAAAA&#10;AAChAgAAZHJzL2Rvd25yZXYueG1sUEsFBgAAAAAEAAQA+QAAAJADAAAAAA==&#10;" strokecolor="windowText" strokeweight=".5pt">
                    <v:stroke endarrow="block" joinstyle="miter"/>
                  </v:shape>
                  <v:rect id="Rectangle 4" o:spid="_x0000_s1047" style="position:absolute;left:13249;top:5495;width:19653;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mZ8MA&#10;AADcAAAADwAAAGRycy9kb3ducmV2LnhtbERPTWvCQBC9C/0PyxR6KbqpUCnRVUqg0EsotVY8Dtkx&#10;iWZnY3Y06b/vCoK3ebzPWawG16gLdaH2bOBlkoAiLrytuTSw+fkYv4EKgmyx8UwG/ijAavkwWmBq&#10;fc/fdFlLqWIIhxQNVCJtqnUoKnIYJr4ljtzedw4lwq7UtsM+hrtGT5Nkph3WHBsqbCmrqDiuz87A&#10;Xl63/e/X+dSedtlzKXl+yKa5MU+Pw/sclNAgd/HN/Wnj/GQG12fiBX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3mZ8MAAADcAAAADwAAAAAAAAAAAAAAAACYAgAAZHJzL2Rv&#10;d25yZXYueG1sUEsFBgAAAAAEAAQA9QAAAIgDAAAAAA==&#10;">
                    <v:stroke dashstyle="dash"/>
                    <v:textbo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48" style="position:absolute;left:43996;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1mcEA&#10;AADcAAAADwAAAGRycy9kb3ducmV2LnhtbERPS2sCMRC+F/wPYQRvNbFgK6tRRCxoe6kPPA+bMbu4&#10;mSxJdLf/vikUepuP7zmLVe8a8aAQa88aJmMFgrj0pmar4Xx6f56BiAnZYOOZNHxThNVy8LTAwviO&#10;D/Q4JityCMcCNVQptYWUsazIYRz7ljhzVx8cpgyDlSZgl8NdI1+UepUOa84NFba0qai8He9Og+0v&#10;3eEePqbbfWkdqk3zJT8nWo+G/XoOIlGf/sV/7p3J89Ub/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5dZnBAAAA3AAAAA8AAAAAAAAAAAAAAAAAmAIAAGRycy9kb3du&#10;cmV2LnhtbFBLBQYAAAAABAAEAPUAAACGAwAAAAA=&#10;">
                    <v:textbox inset="0,0,0,0">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108" o:spid="_x0000_s1049" style="position:absolute;visibility:visible;mso-wrap-style:square" from="46505,3064" to="46664,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ieG8QAAADcAAAADwAAAGRycy9kb3ducmV2LnhtbESPMW/CMBCF90r9D9ZV6lbsMlRRikFQ&#10;qRIDQyEsbNf4SCLic2S7JPz73oDEdqf37r3vFqvJ9+pKMXWBLbzPDCjiOriOGwvH6vutAJUyssM+&#10;MFm4UYLV8vlpgaULI+/pesiNkhBOJVpocx5KrVPdksc0CwOxaOcQPWZZY6NdxFHCfa/nxnxojx1L&#10;Q4sDfbVUXw5/3sKuaMZifzr95LH4nW+q+ljFm7H29WVaf4LKNOWH+X69dYJvhFaekQn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2J4bxAAAANwAAAAPAAAAAAAAAAAA&#10;AAAAAKECAABkcnMvZG93bnJldi54bWxQSwUGAAAAAAQABAD5AAAAkgMAAAAA&#10;" strokecolor="windowText" strokeweight=".5pt">
                    <v:stroke joinstyle="miter"/>
                  </v:line>
                  <v:rect id="Rectangle 5" o:spid="_x0000_s1050" style="position:absolute;left:59659;top:27;width:402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EcMEA&#10;AADcAAAADwAAAGRycy9kb3ducmV2LnhtbERPS2sCMRC+F/wPYQRvNbFgqatRRCxoe6kPPA+bMbu4&#10;mSxJdLf/vikUepuP7zmLVe8a8aAQa88aJmMFgrj0pmar4Xx6f34DEROywcYzafimCKvl4GmBhfEd&#10;H+hxTFbkEI4FaqhSagspY1mRwzj2LXHmrj44TBkGK03ALoe7Rr4o9Sod1pwbKmxpU1F5O96dBttf&#10;usM9fEy3+9I6VJvmS35OtB4N+/UcRKI+/Yv/3DuT56sZ/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qRHDBAAAA3AAAAA8AAAAAAAAAAAAAAAAAmAIAAGRycy9kb3du&#10;cmV2LnhtbFBLBQYAAAAABAAEAPUAAACGAwAAAAA=&#10;">
                    <v:textbox inset="0,0,0,0">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51" style="position:absolute;left:66240;top:22;width:3511;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l7MMQA&#10;AADcAAAADwAAAGRycy9kb3ducmV2LnhtbESPQWsCMRCF70L/Q5iCN82uUClbo4i0YOulaul52Eyz&#10;i5vJkkR3/fedQ6G3Gd6b975ZbUbfqRvF1AY2UM4LUMR1sC07A1/nt9kzqJSRLXaBycCdEmzWD5MV&#10;VjYMfKTbKTslIZwqNNDk3Fdap7ohj2keemLRfkL0mGWNTtuIg4T7Ti+KYqk9tiwNDfa0a6i+nK7e&#10;gBu/h+M1fjy9vtfOY7HrPvWhNGb6OG5fQGUa87/573pvBb8UfHlGJ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JezDEAAAA3AAAAA8AAAAAAAAAAAAAAAAAmAIAAGRycy9k&#10;b3ducmV2LnhtbFBLBQYAAAAABAAEAPUAAACJAwAAAAA=&#10;">
                    <v:textbox inset="0,0,0,0">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111" o:spid="_x0000_s1052" style="position:absolute;flip:x;visibility:visible;mso-wrap-style:square" from="67911,3087" to="67996,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QmScMAAADcAAAADwAAAGRycy9kb3ducmV2LnhtbERPTWuDQBC9F/oflinkVld7CMG6SrC0&#10;5BIkaaDtbXAnauLOirsx5t9nC4Xe5vE+Jytm04uJRtdZVpBEMQji2uqOGwWHz/fnFQjnkTX2lknB&#10;jRwU+eNDhqm2V97RtPeNCCHsUlTQej+kUrq6JYMusgNx4I52NOgDHBupR7yGcNPLlzheSoMdh4YW&#10;Bypbqs/7i1Fw0rtt+VZ9dxf66nX18XOzri6VWjzN61cQnmb/L/5zb3SYnyTw+0y4QO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JknDAAAA3AAAAA8AAAAAAAAAAAAA&#10;AAAAoQIAAGRycy9kb3ducmV2LnhtbFBLBQYAAAAABAAEAPkAAACRAwAAAAA=&#10;" strokecolor="windowText" strokeweight=".5pt">
                    <v:stroke joinstyle="miter"/>
                  </v:line>
                  <v:line id="直接连接符 112" o:spid="_x0000_s1053" style="position:absolute;visibility:visible;mso-wrap-style:square" from="61671,3092" to="61671,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LMEAAADcAAAADwAAAGRycy9kb3ducmV2LnhtbERPTYvCMBC9C/6HMII3Te1BSjXKriB4&#10;2MNqvfQ2NrNt2WZSkmjrv98sCN7m8T5nux9NJx7kfGtZwWqZgCCurG65VnAtjosMhA/IGjvLpOBJ&#10;Hva76WSLubYDn+lxCbWIIexzVNCE0OdS+qohg35pe+LI/VhnMEToaqkdDjHcdDJNkrU02HJsaLCn&#10;Q0PV7+VuFHxl9ZCdy/I7DNkt/Syqa+GeiVLz2fixARFoDG/xy33Scf4qhf9n4gV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6T8swQAAANwAAAAPAAAAAAAAAAAAAAAA&#10;AKECAABkcnMvZG93bnJldi54bWxQSwUGAAAAAAQABAD5AAAAjwMAAAAA&#10;" strokecolor="windowText" strokeweight=".5pt">
                    <v:stroke joinstyle="miter"/>
                  </v:line>
                  <v:shape id="直接箭头连接符 113" o:spid="_x0000_s1054" type="#_x0000_t32" style="position:absolute;left:30004;top:16313;width:442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WW9sMAAADcAAAADwAAAGRycy9kb3ducmV2LnhtbERPS2sCMRC+F/ofwhS8SM2qIHZrFPEB&#10;Xoq6FnodNrMPupmsSdT135uC0Nt8fM+ZLTrTiCs5X1tWMBwkIIhzq2suFXyftu9TED4ga2wsk4I7&#10;eVjMX19mmGp74yNds1CKGMI+RQVVCG0qpc8rMugHtiWOXGGdwRChK6V2eIvhppGjJJlIgzXHhgpb&#10;WlWU/2YXo0CWx7H52RTd5KtwH+tDf39us71Svbdu+QkiUBf+xU/3Tsf5wzH8PRMv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1lvbDAAAA3AAAAA8AAAAAAAAAAAAA&#10;AAAAoQIAAGRycy9kb3ducmV2LnhtbFBLBQYAAAAABAAEAPkAAACRAwAAAAA=&#10;" strokecolor="windowText" strokeweight=".5pt">
                    <v:stroke endarrow="block" joinstyle="miter"/>
                  </v:shape>
                  <v:shape id="直接箭头连接符 114" o:spid="_x0000_s1055" type="#_x0000_t32" style="position:absolute;left:46472;top:19045;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F2cMAAADcAAAADwAAAGRycy9kb3ducmV2LnhtbERPS2vCQBC+F/wPywje6sZYRaKraKDW&#10;nsTHxduQHZNgdjZktzHtr3cLgrf5+J6zWHWmEi01rrSsYDSMQBBnVpecKzifPt9nIJxH1lhZJgW/&#10;5GC17L0tMNH2zgdqjz4XIYRdggoK7+tESpcVZNANbU0cuKttDPoAm1zqBu8h3FQyjqKpNFhyaCiw&#10;prSg7Hb8MQourc/Tb7vfjiebfXrZ/sXd7CtWatDv1nMQnjr/Ej/dOx3mjz7g/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JRdnDAAAA3AAAAA8AAAAAAAAAAAAA&#10;AAAAoQIAAGRycy9kb3ducmV2LnhtbFBLBQYAAAAABAAEAPkAAACRAwAAAAA=&#10;" strokecolor="windowText" strokeweight=".5pt">
                    <v:stroke endarrow="block" joinstyle="miter"/>
                  </v:shape>
                  <v:shape id="直接箭头连接符 115" o:spid="_x0000_s1056" type="#_x0000_t32" style="position:absolute;left:46746;top:21681;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CrGcMAAADcAAAADwAAAGRycy9kb3ducmV2LnhtbERPS2sCMRC+C/6HMIIXqVmVSt0apWgF&#10;L8W6Cl6HzeyDbibbJNX13zcFobf5+J6zXHemEVdyvrasYDJOQBDnVtdcKjifdk8vIHxA1thYJgV3&#10;8rBe9XtLTLW98ZGuWShFDGGfooIqhDaV0ucVGfRj2xJHrrDOYIjQlVI7vMVw08hpksylwZpjQ4Ut&#10;bSrKv7Ifo0CWx5m5vBfd/KNwi+3n6PDdZgelhoPu7RVEoC78ix/uvY7zJ8/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QqxnDAAAA3AAAAA8AAAAAAAAAAAAA&#10;AAAAoQIAAGRycy9kb3ducmV2LnhtbFBLBQYAAAAABAAEAPkAAACRAwAAAAA=&#10;" strokecolor="windowText" strokeweight=".5pt">
                    <v:stroke endarrow="block" joinstyle="miter"/>
                  </v:shape>
                  <v:rect id="矩形 116" o:spid="_x0000_s1057" style="position:absolute;left:1012;top:23617;width:5550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直接箭头连接符 117" o:spid="_x0000_s1058" type="#_x0000_t32" style="position:absolute;left:46746;top:29383;width:8316;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vbrsMAAADcAAAADwAAAGRycy9kb3ducmV2LnhtbERPS2vCQBC+F/wPywje6sZIVaKraKDW&#10;nsTHxduQHZNgdjZktzHtr3cLgrf5+J6zWHWmEi01rrSsYDSMQBBnVpecKzifPt9nIJxH1lhZJgW/&#10;5GC17L0tMNH2zgdqjz4XIYRdggoK7+tESpcVZNANbU0cuKttDPoAm1zqBu8h3FQyjqKJNFhyaCiw&#10;prSg7Hb8MQourc/Tb7vfjj82+/Sy/Yu72Ves1KDfrecgPHX+JX66dzrMH03h/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b267DAAAA3AAAAA8AAAAAAAAAAAAA&#10;AAAAoQIAAGRycy9kb3ducmV2LnhtbFBLBQYAAAAABAAEAPkAAACRAwAAAAA=&#10;" strokecolor="windowText" strokeweight=".5pt">
                    <v:stroke endarrow="block" joinstyle="miter"/>
                  </v:shape>
                  <v:shape id="直接箭头连接符 118" o:spid="_x0000_s1059" type="#_x0000_t32" style="position:absolute;left:46746;top:31854;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EEh8cAAADcAAAADwAAAGRycy9kb3ducmV2LnhtbESPS2vDMBCE74H+B7GFXkIjp4XQulFC&#10;6QN6CYndQK6LtX5Qa+VKauL+++whkNsuMzvz7XI9ul4dKcTOs4H5LANFXHnbcWNg//15/wQqJmSL&#10;vWcy8E8R1qubyRJz609c0LFMjZIQjjkaaFMacq1j1ZLDOPMDsWi1Dw6TrKHRNuBJwl2vH7JsoR12&#10;LA0tDvTWUvVT/jkDuike3eGjHhebOjy/76bb36HcGnN3O76+gEo0pqv5cv1lBX8utPKMTKBX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0QSHxwAAANwAAAAPAAAAAAAA&#10;AAAAAAAAAKECAABkcnMvZG93bnJldi54bWxQSwUGAAAAAAQABAD5AAAAlQMAAAAA&#10;" strokecolor="windowText" strokeweight=".5pt">
                    <v:stroke endarrow="block" joinstyle="miter"/>
                  </v:shape>
                  <v:shape id="直接箭头连接符 119" o:spid="_x0000_s1060" type="#_x0000_t32" style="position:absolute;left:30255;top:34704;width:44349;height: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tcMAAADcAAAADwAAAGRycy9kb3ducmV2LnhtbERPzWrCQBC+F3yHZQq9SLOxiGjMKrZF&#10;TXuL9QHG7JgNzc6G7FbTt+8KQm/z8f1Ovh5sKy7U+8axgkmSgiCunG64VnD82j7PQfiArLF1TAp+&#10;ycN6NXrIMdPuyiVdDqEWMYR9hgpMCF0mpa8MWfSJ64gjd3a9xRBhX0vd4zWG21a+pOlMWmw4Nhjs&#10;6M1Q9X34sQqGfVnp8XRbn3bvu2Lq9qb4+HxV6ulx2CxBBBrCv/juLnScP1nA7Zl4gV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3A7XDAAAA3AAAAA8AAAAAAAAAAAAA&#10;AAAAoQIAAGRycy9kb3ducmV2LnhtbFBLBQYAAAAABAAEAPkAAACRAwAAAAA=&#10;" strokecolor="windowText" strokeweight=".5pt">
                    <v:stroke endarrow="block" joinstyle="miter"/>
                  </v:shape>
                  <v:shape id="文本框 2" o:spid="_x0000_s1061" type="#_x0000_t202" style="position:absolute;left:32096;top:13281;width:37647;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14:paraId="1BB9E333" w14:textId="375CC91F"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w:t>
                          </w:r>
                          <w:ins w:id="149" w:author="Huawei user" w:date="2023-01-17T10:21:00Z">
                            <w:r w:rsidR="0051569B">
                              <w:rPr>
                                <w:rFonts w:ascii="Calibri" w:eastAsia="等线" w:hAnsi="Calibri" w:cstheme="minorBidi"/>
                                <w:color w:val="000000" w:themeColor="text1"/>
                                <w:kern w:val="24"/>
                                <w:sz w:val="16"/>
                                <w:szCs w:val="16"/>
                                <w:lang w:val="en-GB"/>
                              </w:rPr>
                              <w:t>SL ranging requirement</w:t>
                            </w:r>
                            <w:r w:rsidR="0051569B">
                              <w:rPr>
                                <w:rFonts w:ascii="Calibri" w:eastAsia="等线" w:hAnsi="Calibri" w:cstheme="minorBidi" w:hint="eastAsia"/>
                                <w:color w:val="000000" w:themeColor="text1"/>
                                <w:kern w:val="24"/>
                                <w:sz w:val="16"/>
                                <w:szCs w:val="16"/>
                                <w:lang w:val="en-GB" w:eastAsia="zh-CN"/>
                              </w:rPr>
                              <w:t xml:space="preserve">, </w:t>
                            </w:r>
                          </w:ins>
                          <w:r>
                            <w:rPr>
                              <w:rFonts w:ascii="Calibri" w:eastAsia="等线" w:hAnsi="Calibri" w:cstheme="minorBidi"/>
                              <w:color w:val="000000" w:themeColor="text1"/>
                              <w:kern w:val="24"/>
                              <w:sz w:val="16"/>
                              <w:szCs w:val="16"/>
                              <w:lang w:val="en-GB"/>
                            </w:rPr>
                            <w:t>UE1 ID, UE2 ID</w:t>
                          </w:r>
                          <w:ins w:id="150" w:author="Huawei user" w:date="2023-01-17T10:29:00Z">
                            <w:r w:rsidR="00BF4E5C">
                              <w:rPr>
                                <w:rFonts w:ascii="Calibri" w:eastAsia="等线" w:hAnsi="Calibri" w:cstheme="minorBidi"/>
                                <w:color w:val="000000" w:themeColor="text1"/>
                                <w:kern w:val="24"/>
                                <w:sz w:val="16"/>
                                <w:szCs w:val="16"/>
                                <w:lang w:val="en-GB"/>
                              </w:rPr>
                              <w:t xml:space="preserve">, </w:t>
                            </w:r>
                            <w:r w:rsidR="00BF4E5C">
                              <w:rPr>
                                <w:rFonts w:ascii="Calibri" w:eastAsia="等线" w:hAnsi="Calibri" w:cstheme="minorBidi"/>
                                <w:color w:val="000000" w:themeColor="text1"/>
                                <w:kern w:val="24"/>
                                <w:sz w:val="16"/>
                                <w:szCs w:val="16"/>
                                <w:lang w:val="en-GB"/>
                              </w:rPr>
                              <w:t>initiator UE ID</w:t>
                            </w:r>
                          </w:ins>
                          <w:r>
                            <w:rPr>
                              <w:rFonts w:ascii="Calibri" w:eastAsia="等线" w:hAnsi="Calibri" w:cstheme="minorBidi"/>
                              <w:color w:val="000000" w:themeColor="text1"/>
                              <w:kern w:val="24"/>
                              <w:sz w:val="16"/>
                              <w:szCs w:val="16"/>
                              <w:lang w:val="en-GB"/>
                            </w:rPr>
                            <w:t>)</w:t>
                          </w:r>
                        </w:p>
                      </w:txbxContent>
                    </v:textbox>
                  </v:shape>
                  <v:rect id="矩形 121" o:spid="_x0000_s1062" style="position:absolute;left:38565;top:17054;width:3403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v:textbox>
                  </v:rect>
                  <v:rect id="矩形 122" o:spid="_x0000_s1063" style="position:absolute;left:38721;top:19771;width:3338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8nsMA&#10;AADcAAAADwAAAGRycy9kb3ducmV2LnhtbERPS2uDQBC+B/oflin0EupaDyHYrKEESqUUQszjPLhT&#10;lbqzxt2q+ffZQCC3+fies1pPphUD9a6xrOAtikEQl1Y3XCk47D9flyCcR9bYWiYFF3Kwzp5mK0y1&#10;HXlHQ+ErEULYpaig9r5LpXRlTQZdZDviwP3a3qAPsK+k7nEM4aaVSRwvpMGGQ0ONHW1qKv+Kf6Ng&#10;LLfDaf/zJbfzU275nJ83xfFbqZfn6eMdhKfJP8R3d67D/CSB2zPhAp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8nsMAAADcAAAADwAAAAAAAAAAAAAAAACYAgAAZHJzL2Rv&#10;d25yZXYueG1sUEsFBgAAAAAEAAQA9QAAAIgDAAAAAA==&#10;" filled="f" stroked="f">
                    <v:textbo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v:textbox>
                  </v:rect>
                  <v:rect id="矩形 123" o:spid="_x0000_s1064" style="position:absolute;left:38335;top:27315;width:3263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BcIA&#10;AADcAAAADwAAAGRycy9kb3ducmV2LnhtbERPTWvCQBC9F/wPywheSt1oo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VkFwgAAANwAAAAPAAAAAAAAAAAAAAAAAJgCAABkcnMvZG93&#10;bnJldi54bWxQSwUGAAAAAAQABAD1AAAAhwMAAAAA&#10;" filled="f" stroked="f">
                    <v:textbo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v:textbox>
                  </v:rect>
                  <v:rect id="矩形 124" o:spid="_x0000_s1065" style="position:absolute;left:12465;top:23617;width:2043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BccIA&#10;AADcAAAADwAAAGRycy9kb3ducmV2LnhtbERPTWvCQBC9F/wPywheSt0op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FxwgAAANwAAAAPAAAAAAAAAAAAAAAAAJgCAABkcnMvZG93&#10;bnJldi54bWxQSwUGAAAAAAQABAD1AAAAhwMAAAAA&#10;" filled="f" stroked="f">
                    <v:textbo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125" o:spid="_x0000_s1066" style="position:absolute;left:38721;top:29677;width:3471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k6sIA&#10;AADcAAAADwAAAGRycy9kb3ducmV2LnhtbERPTWvCQBC9F/wPywheSt0otE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sGTqwgAAANwAAAAPAAAAAAAAAAAAAAAAAJgCAABkcnMvZG93&#10;bnJldi54bWxQSwUGAAAAAAQABAD1AAAAhwMAAAAA&#10;" filled="f" stroked="f">
                    <v:textbo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v:textbox>
                  </v:rect>
                  <v:shape id="文本框 2" o:spid="_x0000_s1067" type="#_x0000_t202" style="position:absolute;left:30804;top:32542;width:34668;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ins>
    </w:p>
    <w:p w14:paraId="2B7515C1" w14:textId="6AEAD97D" w:rsidR="00D13711" w:rsidRPr="00DF048C" w:rsidRDefault="00D13711" w:rsidP="00D13711">
      <w:pPr>
        <w:pStyle w:val="TF"/>
      </w:pPr>
      <w:r w:rsidRPr="00DF048C">
        <w:rPr>
          <w:lang w:eastAsia="zh-CN"/>
        </w:rPr>
        <w:t>Figure 6.9.3.2.3-1</w:t>
      </w:r>
      <w:r w:rsidRPr="00DF048C">
        <w:t xml:space="preserve">: </w:t>
      </w:r>
      <w:r w:rsidRPr="00DF048C">
        <w:rPr>
          <w:lang w:eastAsia="zh-CN"/>
        </w:rPr>
        <w:t>Service exposure to the 3rd party UE via 5GC/Uu (network based)</w:t>
      </w:r>
    </w:p>
    <w:p w14:paraId="45D04FCD" w14:textId="77777777" w:rsidR="00D13711" w:rsidRDefault="00D13711" w:rsidP="00D13711">
      <w:pPr>
        <w:pStyle w:val="B1"/>
      </w:pPr>
      <w:bookmarkStart w:id="148" w:name="_Toc100781016"/>
      <w:bookmarkStart w:id="149" w:name="_Toc100782241"/>
      <w:bookmarkStart w:id="150" w:name="_Toc100782365"/>
      <w:bookmarkStart w:id="151" w:name="_Toc100782494"/>
      <w:bookmarkStart w:id="152"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3923846" w14:textId="6C9D77CB" w:rsidR="00D13711" w:rsidRDefault="00D13711" w:rsidP="00D13711">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r w:rsidRPr="002C61AC">
        <w:rPr>
          <w:highlight w:val="green"/>
        </w:rPr>
        <w:t>T</w:t>
      </w:r>
      <w:r w:rsidRPr="002C61AC">
        <w:rPr>
          <w:highlight w:val="green"/>
          <w:lang w:eastAsia="zh-CN"/>
        </w:rPr>
        <w:t xml:space="preserve">he </w:t>
      </w:r>
      <w:ins w:id="153" w:author="Huawei user" w:date="2023-01-17T10:19:00Z">
        <w:r w:rsidR="0051569B" w:rsidRPr="002C61AC">
          <w:rPr>
            <w:highlight w:val="green"/>
          </w:rPr>
          <w:t>3rd party UE</w:t>
        </w:r>
        <w:r w:rsidR="0051569B" w:rsidRPr="002C61AC">
          <w:rPr>
            <w:highlight w:val="green"/>
            <w:lang w:eastAsia="zh-CN"/>
          </w:rPr>
          <w:t xml:space="preserve"> includes the </w:t>
        </w:r>
      </w:ins>
      <w:r w:rsidRPr="002C61AC">
        <w:rPr>
          <w:highlight w:val="green"/>
          <w:lang w:eastAsia="zh-CN"/>
        </w:rPr>
        <w:t xml:space="preserve">Ranging/SL positioning requirement </w:t>
      </w:r>
      <w:del w:id="154" w:author="Huawei user" w:date="2023-01-17T10:19:00Z">
        <w:r w:rsidRPr="002C61AC" w:rsidDel="0051569B">
          <w:rPr>
            <w:highlight w:val="green"/>
            <w:lang w:eastAsia="zh-CN"/>
          </w:rPr>
          <w:delText xml:space="preserve">is included </w:delText>
        </w:r>
      </w:del>
      <w:r w:rsidRPr="002C61AC">
        <w:rPr>
          <w:highlight w:val="green"/>
          <w:lang w:eastAsia="zh-CN"/>
        </w:rPr>
        <w:t>in the</w:t>
      </w:r>
      <w:commentRangeStart w:id="155"/>
      <w:r w:rsidRPr="002C61AC">
        <w:rPr>
          <w:highlight w:val="green"/>
          <w:lang w:eastAsia="zh-CN"/>
        </w:rPr>
        <w:t xml:space="preserve"> MO-LR Request</w:t>
      </w:r>
      <w:ins w:id="156" w:author="Huawei user" w:date="2023-01-17T10:19:00Z">
        <w:r w:rsidR="0051569B" w:rsidRPr="002C61AC">
          <w:rPr>
            <w:highlight w:val="green"/>
            <w:lang w:eastAsia="zh-CN"/>
          </w:rPr>
          <w:t xml:space="preserve"> </w:t>
        </w:r>
      </w:ins>
      <w:ins w:id="157" w:author="Huawei user" w:date="2023-01-17T10:20:00Z">
        <w:r w:rsidR="0051569B" w:rsidRPr="002C61AC">
          <w:rPr>
            <w:highlight w:val="green"/>
            <w:lang w:eastAsia="zh-CN"/>
          </w:rPr>
          <w:t>toward the AMF3</w:t>
        </w:r>
      </w:ins>
      <w:ins w:id="158" w:author="Huawei user" w:date="2023-01-17T10:17:00Z">
        <w:r w:rsidR="0051569B" w:rsidRPr="002C61AC">
          <w:rPr>
            <w:highlight w:val="green"/>
            <w:lang w:eastAsia="zh-CN"/>
          </w:rPr>
          <w:t xml:space="preserve">, </w:t>
        </w:r>
      </w:ins>
      <w:ins w:id="159" w:author="Huawei user" w:date="2023-01-17T10:18:00Z">
        <w:r w:rsidR="0051569B" w:rsidRPr="002C61AC">
          <w:rPr>
            <w:highlight w:val="green"/>
            <w:lang w:eastAsia="zh-CN"/>
          </w:rPr>
          <w:t>then</w:t>
        </w:r>
      </w:ins>
      <w:ins w:id="160" w:author="Huawei user" w:date="2023-01-17T10:17:00Z">
        <w:r w:rsidR="0051569B" w:rsidRPr="002C61AC">
          <w:rPr>
            <w:highlight w:val="green"/>
            <w:lang w:eastAsia="zh-CN"/>
          </w:rPr>
          <w:t xml:space="preserve"> the AMF</w:t>
        </w:r>
      </w:ins>
      <w:ins w:id="161" w:author="Huawei user" w:date="2023-01-17T10:20:00Z">
        <w:r w:rsidR="0051569B" w:rsidRPr="002C61AC">
          <w:rPr>
            <w:highlight w:val="green"/>
            <w:lang w:eastAsia="zh-CN"/>
          </w:rPr>
          <w:t>3</w:t>
        </w:r>
      </w:ins>
      <w:ins w:id="162" w:author="Huawei user" w:date="2023-01-17T10:17:00Z">
        <w:r w:rsidR="0051569B" w:rsidRPr="002C61AC">
          <w:rPr>
            <w:highlight w:val="green"/>
            <w:lang w:eastAsia="zh-CN"/>
          </w:rPr>
          <w:t xml:space="preserve"> </w:t>
        </w:r>
      </w:ins>
      <w:ins w:id="163" w:author="Huawei user" w:date="2023-01-17T10:45:00Z">
        <w:r w:rsidR="00A45D67">
          <w:rPr>
            <w:highlight w:val="green"/>
            <w:lang w:eastAsia="zh-CN"/>
          </w:rPr>
          <w:t xml:space="preserve">gets </w:t>
        </w:r>
        <w:r w:rsidR="00A45D67" w:rsidRPr="002C61AC">
          <w:rPr>
            <w:highlight w:val="green"/>
            <w:lang w:eastAsia="zh-CN"/>
          </w:rPr>
          <w:t xml:space="preserve">the Ranging/SL positioning requirement </w:t>
        </w:r>
      </w:ins>
      <w:ins w:id="164" w:author="Huawei user" w:date="2023-01-17T10:46:00Z">
        <w:r w:rsidR="00A45D67">
          <w:rPr>
            <w:highlight w:val="green"/>
            <w:lang w:eastAsia="zh-CN"/>
          </w:rPr>
          <w:t xml:space="preserve">and </w:t>
        </w:r>
      </w:ins>
      <w:ins w:id="165" w:author="Huawei user" w:date="2023-01-17T10:27:00Z">
        <w:del w:id="166" w:author="LiMeng" w:date="2023-01-18T11:57:00Z">
          <w:r w:rsidR="00BF4E5C" w:rsidRPr="002C61AC" w:rsidDel="007715F1">
            <w:rPr>
              <w:highlight w:val="green"/>
              <w:lang w:eastAsia="zh-CN"/>
            </w:rPr>
            <w:delText>initiate</w:delText>
          </w:r>
        </w:del>
      </w:ins>
      <w:ins w:id="167" w:author="Huawei user" w:date="2023-01-17T10:28:00Z">
        <w:del w:id="168" w:author="LiMeng" w:date="2023-01-18T11:57:00Z">
          <w:r w:rsidR="00BF4E5C" w:rsidRPr="002C61AC" w:rsidDel="007715F1">
            <w:rPr>
              <w:highlight w:val="green"/>
              <w:lang w:eastAsia="zh-CN"/>
            </w:rPr>
            <w:delText>s to</w:delText>
          </w:r>
        </w:del>
      </w:ins>
      <w:del w:id="169" w:author="LiMeng" w:date="2023-01-18T11:57:00Z">
        <w:r w:rsidRPr="002C61AC" w:rsidDel="007715F1">
          <w:rPr>
            <w:highlight w:val="green"/>
            <w:lang w:eastAsia="zh-CN"/>
          </w:rPr>
          <w:delText xml:space="preserve"> </w:delText>
        </w:r>
        <w:commentRangeEnd w:id="155"/>
        <w:r w:rsidR="008F5DAD" w:rsidRPr="002C61AC" w:rsidDel="007715F1">
          <w:rPr>
            <w:rStyle w:val="a6"/>
            <w:highlight w:val="green"/>
          </w:rPr>
          <w:commentReference w:id="155"/>
        </w:r>
        <w:r w:rsidRPr="002C61AC" w:rsidDel="007715F1">
          <w:rPr>
            <w:highlight w:val="green"/>
            <w:lang w:eastAsia="zh-CN"/>
          </w:rPr>
          <w:delText xml:space="preserve">and </w:delText>
        </w:r>
      </w:del>
      <w:commentRangeStart w:id="170"/>
      <w:r w:rsidRPr="002C61AC">
        <w:rPr>
          <w:highlight w:val="green"/>
          <w:lang w:eastAsia="zh-CN"/>
        </w:rPr>
        <w:t>sen</w:t>
      </w:r>
      <w:ins w:id="171" w:author="Huawei user" w:date="2023-01-17T10:28:00Z">
        <w:r w:rsidR="00BF4E5C" w:rsidRPr="002C61AC">
          <w:rPr>
            <w:highlight w:val="green"/>
            <w:lang w:eastAsia="zh-CN"/>
          </w:rPr>
          <w:t>d</w:t>
        </w:r>
      </w:ins>
      <w:ins w:id="172" w:author="LiMeng" w:date="2023-01-18T11:58:00Z">
        <w:r w:rsidR="007715F1">
          <w:rPr>
            <w:highlight w:val="green"/>
            <w:lang w:eastAsia="zh-CN"/>
          </w:rPr>
          <w:t>s</w:t>
        </w:r>
      </w:ins>
      <w:del w:id="173" w:author="Huawei user" w:date="2023-01-17T10:28:00Z">
        <w:r w:rsidRPr="002C61AC" w:rsidDel="00BF4E5C">
          <w:rPr>
            <w:highlight w:val="green"/>
            <w:lang w:eastAsia="zh-CN"/>
          </w:rPr>
          <w:delText>t</w:delText>
        </w:r>
      </w:del>
      <w:ins w:id="174" w:author="Huawei user" w:date="2023-01-17T10:46:00Z">
        <w:r w:rsidR="00A45D67">
          <w:rPr>
            <w:highlight w:val="green"/>
            <w:lang w:eastAsia="zh-CN"/>
          </w:rPr>
          <w:t xml:space="preserve"> it</w:t>
        </w:r>
      </w:ins>
      <w:r w:rsidRPr="002C61AC">
        <w:rPr>
          <w:highlight w:val="green"/>
          <w:lang w:eastAsia="zh-CN"/>
        </w:rPr>
        <w:t xml:space="preserve"> to </w:t>
      </w:r>
      <w:del w:id="175" w:author="HW user_0118" w:date="2023-01-18T11:44:00Z">
        <w:r w:rsidRPr="002C61AC" w:rsidDel="00952F87">
          <w:rPr>
            <w:highlight w:val="green"/>
            <w:lang w:eastAsia="zh-CN"/>
          </w:rPr>
          <w:delText>the LMF</w:delText>
        </w:r>
      </w:del>
      <w:ins w:id="176" w:author="Huawei user" w:date="2023-01-17T10:22:00Z">
        <w:del w:id="177" w:author="HW user_0118" w:date="2023-01-18T11:44:00Z">
          <w:r w:rsidR="0051569B" w:rsidRPr="002C61AC" w:rsidDel="00952F87">
            <w:rPr>
              <w:highlight w:val="green"/>
              <w:lang w:eastAsia="zh-CN"/>
            </w:rPr>
            <w:delText xml:space="preserve"> </w:delText>
          </w:r>
        </w:del>
      </w:ins>
      <w:ins w:id="178" w:author="Huawei user" w:date="2023-01-17T10:28:00Z">
        <w:del w:id="179" w:author="HW user_0118" w:date="2023-01-18T11:44:00Z">
          <w:r w:rsidR="00BF4E5C" w:rsidRPr="002C61AC" w:rsidDel="00952F87">
            <w:rPr>
              <w:highlight w:val="green"/>
              <w:lang w:eastAsia="zh-CN"/>
            </w:rPr>
            <w:delText xml:space="preserve">through </w:delText>
          </w:r>
        </w:del>
        <w:r w:rsidR="00BF4E5C" w:rsidRPr="002C61AC">
          <w:rPr>
            <w:highlight w:val="green"/>
            <w:lang w:eastAsia="zh-CN"/>
          </w:rPr>
          <w:t>GMLC</w:t>
        </w:r>
      </w:ins>
      <w:commentRangeEnd w:id="170"/>
      <w:r w:rsidR="002C61AC">
        <w:rPr>
          <w:rStyle w:val="a6"/>
        </w:rPr>
        <w:commentReference w:id="170"/>
      </w:r>
      <w:del w:id="180" w:author="Huawei user" w:date="2023-01-17T10:18:00Z">
        <w:r w:rsidRPr="002C61AC" w:rsidDel="0051569B">
          <w:rPr>
            <w:highlight w:val="green"/>
            <w:lang w:eastAsia="zh-CN"/>
          </w:rPr>
          <w:delText xml:space="preserve"> by the AMF</w:delText>
        </w:r>
      </w:del>
      <w:r>
        <w:rPr>
          <w:lang w:eastAsia="zh-CN"/>
        </w:rPr>
        <w:t xml:space="preserve">. </w:t>
      </w:r>
      <w:r>
        <w:t>The 3</w:t>
      </w:r>
      <w:r w:rsidRPr="00585759">
        <w:rPr>
          <w:vertAlign w:val="superscript"/>
        </w:rPr>
        <w:t>rd</w:t>
      </w:r>
      <w:r>
        <w:t xml:space="preserve"> party UE may </w:t>
      </w:r>
      <w:del w:id="181" w:author="Huawei user" w:date="2023-01-09T16:16:00Z">
        <w:r w:rsidDel="00C750CF">
          <w:delText xml:space="preserve">determine </w:delText>
        </w:r>
      </w:del>
      <w:ins w:id="182" w:author="Huawei user" w:date="2023-01-09T16:16:00Z">
        <w:r w:rsidR="00C750CF">
          <w:t xml:space="preserve">suggest </w:t>
        </w:r>
      </w:ins>
      <w:r>
        <w:t xml:space="preserve">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AMF.</w:t>
      </w:r>
    </w:p>
    <w:p w14:paraId="7B85B63C" w14:textId="2479EADA" w:rsidR="00D13711" w:rsidDel="00AC44DE" w:rsidRDefault="00D13711" w:rsidP="00D13711">
      <w:pPr>
        <w:pStyle w:val="B1"/>
        <w:rPr>
          <w:del w:id="183" w:author="Huawei user" w:date="2023-01-09T16:12:00Z"/>
        </w:rPr>
      </w:pPr>
      <w:del w:id="184" w:author="Huawei user" w:date="2023-01-09T16:12:00Z">
        <w:r w:rsidDel="00AC44DE">
          <w:delText>3.</w:delText>
        </w:r>
        <w:r w:rsidDel="00AC44DE">
          <w:tab/>
          <w:delText xml:space="preserve">The </w:delText>
        </w:r>
        <w:r w:rsidDel="00AC44DE">
          <w:rPr>
            <w:lang w:eastAsia="zh-CN"/>
          </w:rPr>
          <w:delText xml:space="preserve">AMF3 check whether there is UE1 or UE2 context in the LMF3, </w:delText>
        </w:r>
        <w:r w:rsidDel="00AC44DE">
          <w:delText>if the AMF3 happens to have the context of UE1 or UE2, t</w:delText>
        </w:r>
        <w:r w:rsidDel="00AC44DE">
          <w:rPr>
            <w:lang w:eastAsia="zh-CN"/>
          </w:rPr>
          <w:delText>he AMF3 determines the initiator UE from UE1 and UE2. For example, if AMF3 only has UE2 context, then UE2 can be selected as the initiator UE. T</w:delText>
        </w:r>
        <w:r w:rsidDel="00AC44DE">
          <w:delText>he AMF3 can also take the indication from the 3</w:delText>
        </w:r>
        <w:r w:rsidRPr="00F2430A" w:rsidDel="00AC44DE">
          <w:rPr>
            <w:vertAlign w:val="superscript"/>
          </w:rPr>
          <w:delText>rd</w:delText>
        </w:r>
        <w:r w:rsidDel="00AC44DE">
          <w:delText xml:space="preserve"> party UE,</w:delText>
        </w:r>
        <w:r w:rsidDel="00AC44DE">
          <w:rPr>
            <w:lang w:eastAsia="zh-CN"/>
          </w:rPr>
          <w:delText xml:space="preserve"> UE1 and UE2 capability, UE1 and UE2 current status (e.g. reachable or unreachable) by querying the UDM and operator policy </w:delText>
        </w:r>
        <w:r w:rsidDel="00AC44DE">
          <w:delText>into consideration when selecting the initiator UE</w:delText>
        </w:r>
        <w:r w:rsidDel="00AC44DE">
          <w:rPr>
            <w:lang w:eastAsia="zh-CN"/>
          </w:rPr>
          <w:delText xml:space="preserve">. An unreachable UE would not be selected. If </w:delText>
        </w:r>
        <w:r w:rsidDel="00AC44DE">
          <w:delText>the AMF3 has UE2 context as an example, it selects an appropriated LMF (e.g. AMF3)</w:delText>
        </w:r>
        <w:r w:rsidRPr="00B92F98" w:rsidDel="00AC44DE">
          <w:delText xml:space="preserve"> </w:delText>
        </w:r>
        <w:r w:rsidDel="00AC44DE">
          <w:delText>for the UE2 and performs Option A; or else, the Option B is performed.</w:delText>
        </w:r>
      </w:del>
    </w:p>
    <w:p w14:paraId="53AD0FB6" w14:textId="2F88BCA7" w:rsidR="00D13711" w:rsidRPr="00AA6B19" w:rsidDel="00AC44DE" w:rsidRDefault="00D13711" w:rsidP="00D13711">
      <w:pPr>
        <w:rPr>
          <w:del w:id="185" w:author="Huawei user" w:date="2023-01-09T16:12:00Z"/>
          <w:lang w:val="en-US"/>
        </w:rPr>
      </w:pPr>
      <w:del w:id="186" w:author="Huawei user" w:date="2023-01-09T16:12:00Z">
        <w:r w:rsidDel="00AC44DE">
          <w:rPr>
            <w:rFonts w:eastAsiaTheme="minorEastAsia" w:hint="eastAsia"/>
            <w:lang w:eastAsia="zh-CN"/>
          </w:rPr>
          <w:delText>O</w:delText>
        </w:r>
        <w:r w:rsidDel="00AC44DE">
          <w:rPr>
            <w:rFonts w:eastAsiaTheme="minorEastAsia"/>
            <w:lang w:eastAsia="zh-CN"/>
          </w:rPr>
          <w:delText>ption A:</w:delText>
        </w:r>
      </w:del>
    </w:p>
    <w:p w14:paraId="314092F5" w14:textId="3B065D87" w:rsidR="00D13711" w:rsidDel="00AC44DE" w:rsidRDefault="00D13711" w:rsidP="00D13711">
      <w:pPr>
        <w:pStyle w:val="B1"/>
        <w:rPr>
          <w:del w:id="187" w:author="Huawei user" w:date="2023-01-09T16:12:00Z"/>
        </w:rPr>
      </w:pPr>
      <w:del w:id="188" w:author="Huawei user" w:date="2023-01-09T16:12:00Z">
        <w:r w:rsidDel="00AC44DE">
          <w:delText>4.</w:delText>
        </w:r>
        <w:r w:rsidDel="00AC44DE">
          <w:tab/>
          <w:delText xml:space="preserve">If the 3rd party UE is authorized to request the Ranging/SL positioning information between the UE1 and UE2 based on the subscription of 3rd party UE, and the AMF3 has UE2 context, it sends the </w:delText>
        </w:r>
        <w:r w:rsidRPr="00872591" w:rsidDel="00AC44DE">
          <w:rPr>
            <w:rFonts w:eastAsiaTheme="minorEastAsia"/>
            <w:lang w:eastAsia="zh-CN"/>
          </w:rPr>
          <w:delText>Nlmf_Location_DetermineLocation request</w:delText>
        </w:r>
        <w:r w:rsidDel="00AC44DE">
          <w:rPr>
            <w:rFonts w:eastAsiaTheme="minorEastAsia"/>
            <w:lang w:eastAsia="zh-CN"/>
          </w:rPr>
          <w:delText xml:space="preserve"> (UE1 ID, UE2 ID)</w:delText>
        </w:r>
        <w:r w:rsidRPr="00872591" w:rsidDel="00AC44DE">
          <w:rPr>
            <w:rFonts w:eastAsiaTheme="minorEastAsia"/>
            <w:lang w:eastAsia="zh-CN"/>
          </w:rPr>
          <w:delText xml:space="preserve"> </w:delText>
        </w:r>
        <w:r w:rsidDel="00AC44DE">
          <w:rPr>
            <w:rFonts w:eastAsiaTheme="minorEastAsia"/>
            <w:lang w:eastAsia="zh-CN"/>
          </w:rPr>
          <w:delText>to</w:delText>
        </w:r>
        <w:r w:rsidDel="00AC44DE">
          <w:delText xml:space="preserve"> the LMF3 for the Ranging/SL positioning between theUE1 and UE2.</w:delText>
        </w:r>
      </w:del>
    </w:p>
    <w:p w14:paraId="155292AE" w14:textId="66B2394F" w:rsidR="00D13711" w:rsidDel="00AC44DE" w:rsidRDefault="00D13711" w:rsidP="00D13711">
      <w:pPr>
        <w:pStyle w:val="B1"/>
        <w:rPr>
          <w:del w:id="189" w:author="Huawei user" w:date="2023-01-09T16:12:00Z"/>
        </w:rPr>
      </w:pPr>
      <w:del w:id="190" w:author="Huawei user" w:date="2023-01-09T16:12:00Z">
        <w:r w:rsidDel="00AC44DE">
          <w:rPr>
            <w:lang w:eastAsia="zh-CN"/>
          </w:rPr>
          <w:delText>5a.</w:delText>
        </w:r>
        <w:r w:rsidDel="00AC44DE">
          <w:rPr>
            <w:lang w:eastAsia="zh-CN"/>
          </w:rPr>
          <w:tab/>
          <w:delText>T</w:delText>
        </w:r>
        <w:r w:rsidDel="00AC44DE">
          <w:delText>he LMF3 triggers the UE2 to perform Ranging/SL positioning with the UE1 via UE2's AMF (i.e. AMF3). The measurement request message may include the Ranging/SL positioning demand, UE1 ID, UE2 ID, etc.</w:delText>
        </w:r>
      </w:del>
    </w:p>
    <w:p w14:paraId="1BD1D03D" w14:textId="5AF52887" w:rsidR="00D13711" w:rsidDel="00AC44DE" w:rsidRDefault="00D13711" w:rsidP="00D13711">
      <w:pPr>
        <w:pStyle w:val="B1"/>
        <w:rPr>
          <w:del w:id="191" w:author="Huawei user" w:date="2023-01-09T16:12:00Z"/>
        </w:rPr>
      </w:pPr>
      <w:del w:id="192" w:author="Huawei user" w:date="2023-01-09T16:12:00Z">
        <w:r w:rsidDel="00AC44DE">
          <w:delText>5b.</w:delText>
        </w:r>
        <w:r w:rsidDel="00AC44DE">
          <w:tab/>
          <w:delText>The UE2 performs the Ranging/SL positioning operation with the UE1. The NG-RAN node is involved if UE is in network coverage and the scheduled resource allocation is used.</w:delText>
        </w:r>
      </w:del>
    </w:p>
    <w:p w14:paraId="5B2E8262" w14:textId="4FD491FA" w:rsidR="00D13711" w:rsidDel="00AC44DE" w:rsidRDefault="00D13711" w:rsidP="00D13711">
      <w:pPr>
        <w:pStyle w:val="NO"/>
        <w:rPr>
          <w:del w:id="193" w:author="Huawei user" w:date="2023-01-09T16:12:00Z"/>
        </w:rPr>
      </w:pPr>
      <w:del w:id="194" w:author="Huawei user" w:date="2023-01-09T16:12:00Z">
        <w:r w:rsidDel="00AC44DE">
          <w:delText>NOTE:</w:delText>
        </w:r>
        <w:r w:rsidDel="00AC44DE">
          <w:tab/>
          <w:delText>The role of Target UE and Reference UE is negotiated between UE1 and UE2 over PC5 interface in this step which can refer to the Solutions of KI#3&amp;4.</w:delText>
        </w:r>
      </w:del>
    </w:p>
    <w:p w14:paraId="224CDBB8" w14:textId="6393F77C" w:rsidR="00D13711" w:rsidDel="00AC44DE" w:rsidRDefault="00D13711" w:rsidP="00D13711">
      <w:pPr>
        <w:pStyle w:val="EditorsNote"/>
        <w:rPr>
          <w:del w:id="195" w:author="Huawei user" w:date="2023-01-09T16:12:00Z"/>
        </w:rPr>
      </w:pPr>
      <w:del w:id="196" w:author="Huawei user" w:date="2023-01-09T16:12: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tab/>
          <w:delText>The security and privacy consideration for the Ranging/SL positioning operation should be studied by SA WG3.</w:delText>
        </w:r>
      </w:del>
    </w:p>
    <w:p w14:paraId="7995EDD1" w14:textId="0EC053E4" w:rsidR="00D13711" w:rsidDel="00AC44DE" w:rsidRDefault="00D13711" w:rsidP="00D13711">
      <w:pPr>
        <w:pStyle w:val="B1"/>
        <w:rPr>
          <w:del w:id="197" w:author="Huawei user" w:date="2023-01-09T16:12:00Z"/>
        </w:rPr>
      </w:pPr>
      <w:del w:id="198" w:author="Huawei user" w:date="2023-01-09T16:12:00Z">
        <w:r w:rsidDel="00AC44DE">
          <w:delText>5c.</w:delText>
        </w:r>
        <w:r w:rsidDel="00AC44DE">
          <w:tab/>
          <w:delText>The UE2 reports the Ranging/SL positioning measurements to the LMF for calculation.</w:delText>
        </w:r>
      </w:del>
    </w:p>
    <w:p w14:paraId="07D1722D" w14:textId="71525C60" w:rsidR="00D13711" w:rsidDel="00AC44DE" w:rsidRDefault="00D13711" w:rsidP="00D13711">
      <w:pPr>
        <w:pStyle w:val="B1"/>
        <w:rPr>
          <w:del w:id="199" w:author="Huawei user" w:date="2023-01-09T16:12:00Z"/>
        </w:rPr>
      </w:pPr>
      <w:del w:id="200" w:author="Huawei user" w:date="2023-01-09T16:12:00Z">
        <w:r w:rsidDel="00AC44DE">
          <w:delText>5d.</w:delText>
        </w:r>
        <w:r w:rsidDel="00AC44DE">
          <w:tab/>
          <w:delText>The LMF3 makes calculation based on the Ranging/SL positioning measurements.</w:delText>
        </w:r>
      </w:del>
    </w:p>
    <w:p w14:paraId="0915D695" w14:textId="6BA2199B" w:rsidR="00D13711" w:rsidDel="00AC44DE" w:rsidRDefault="00D13711" w:rsidP="00D13711">
      <w:pPr>
        <w:pStyle w:val="B1"/>
        <w:rPr>
          <w:del w:id="201" w:author="Huawei user" w:date="2023-01-09T16:12:00Z"/>
        </w:rPr>
      </w:pPr>
      <w:del w:id="202" w:author="Huawei user" w:date="2023-01-09T16:12:00Z">
        <w:r w:rsidDel="00AC44DE">
          <w:delText>6.</w:delText>
        </w:r>
        <w:r w:rsidDel="00AC44DE">
          <w:tab/>
          <w:delText>The LMF3 returns the Ranging/SL positioning result to the AMF3.</w:delText>
        </w:r>
      </w:del>
    </w:p>
    <w:p w14:paraId="25D5C861" w14:textId="2B27C2CA" w:rsidR="00D13711" w:rsidDel="00AC44DE" w:rsidRDefault="00D13711" w:rsidP="00D13711">
      <w:pPr>
        <w:pStyle w:val="B1"/>
        <w:rPr>
          <w:del w:id="203" w:author="Huawei user" w:date="2023-01-09T16:12:00Z"/>
        </w:rPr>
      </w:pPr>
      <w:del w:id="204" w:author="Huawei user" w:date="2023-01-09T16:12:00Z">
        <w:r w:rsidDel="00AC44DE">
          <w:delText>Option B:</w:delText>
        </w:r>
      </w:del>
    </w:p>
    <w:p w14:paraId="208F0654" w14:textId="238EB1D4" w:rsidR="00184692" w:rsidRDefault="00D13711" w:rsidP="006D012C">
      <w:pPr>
        <w:pStyle w:val="B1"/>
        <w:rPr>
          <w:ins w:id="205" w:author="Huawei user" w:date="2023-01-09T16:14:00Z"/>
        </w:rPr>
      </w:pPr>
      <w:del w:id="206" w:author="Huawei user" w:date="2023-01-09T16:13:00Z">
        <w:r w:rsidDel="00AC44DE">
          <w:delText>7</w:delText>
        </w:r>
      </w:del>
      <w:ins w:id="207" w:author="Huawei user" w:date="2023-01-09T16:13:00Z">
        <w:r w:rsidR="00AC44DE">
          <w:t>3</w:t>
        </w:r>
      </w:ins>
      <w:r>
        <w:t>.</w:t>
      </w:r>
      <w:r>
        <w:tab/>
      </w:r>
      <w:del w:id="208" w:author="Huawei user" w:date="2023-01-09T16:13:00Z">
        <w:r w:rsidDel="00AC44DE">
          <w:delText xml:space="preserve">If </w:delText>
        </w:r>
        <w:r w:rsidDel="00AC44DE">
          <w:rPr>
            <w:lang w:eastAsia="zh-CN"/>
          </w:rPr>
          <w:delText xml:space="preserve">the AMF3 has neither context of UE1 and UE2, it may select the initiator (e.g. UE2) randomly or based on operator implementation and </w:delText>
        </w:r>
      </w:del>
      <w:ins w:id="209" w:author="Huawei user" w:date="2023-01-16T20:06:00Z">
        <w:r w:rsidR="00E753A4" w:rsidRPr="00E753A4">
          <w:rPr>
            <w:highlight w:val="green"/>
            <w:lang w:eastAsia="zh-CN"/>
          </w:rPr>
          <w:t>T</w:t>
        </w:r>
      </w:ins>
      <w:ins w:id="210" w:author="Huawei user" w:date="2023-01-09T16:13:00Z">
        <w:r w:rsidR="00AC44DE" w:rsidRPr="00E753A4">
          <w:rPr>
            <w:highlight w:val="green"/>
            <w:lang w:eastAsia="zh-CN"/>
          </w:rPr>
          <w:t xml:space="preserve">he AMF </w:t>
        </w:r>
      </w:ins>
      <w:ins w:id="211" w:author="Huawei user" w:date="2023-01-16T20:04:00Z">
        <w:r w:rsidR="00E753A4" w:rsidRPr="00E753A4">
          <w:rPr>
            <w:highlight w:val="green"/>
          </w:rPr>
          <w:t>may select a GMLC based on NRF query or configuration in AMF, and then</w:t>
        </w:r>
        <w:r w:rsidR="00E753A4">
          <w:t xml:space="preserve"> </w:t>
        </w:r>
      </w:ins>
      <w:r>
        <w:rPr>
          <w:lang w:eastAsia="zh-CN"/>
        </w:rPr>
        <w:t xml:space="preserve">acts as an LCS client to request the GMLC for </w:t>
      </w:r>
      <w:r w:rsidRPr="003D68E4">
        <w:rPr>
          <w:lang w:eastAsia="zh-CN"/>
        </w:rPr>
        <w:t>Ran</w:t>
      </w:r>
      <w:r>
        <w:rPr>
          <w:lang w:eastAsia="zh-CN"/>
        </w:rPr>
        <w:t xml:space="preserve">ging/SL positioning </w:t>
      </w:r>
      <w:r w:rsidRPr="003D68E4">
        <w:rPr>
          <w:lang w:eastAsia="zh-CN"/>
        </w:rPr>
        <w:t>result</w:t>
      </w:r>
      <w:ins w:id="212" w:author="LiMeng" w:date="2023-01-18T12:34:00Z">
        <w:r w:rsidR="00302648">
          <w:rPr>
            <w:lang w:eastAsia="zh-CN"/>
          </w:rPr>
          <w:t xml:space="preserve">, </w:t>
        </w:r>
        <w:bookmarkStart w:id="213" w:name="_GoBack"/>
        <w:r w:rsidR="00302648">
          <w:rPr>
            <w:lang w:eastAsia="zh-CN"/>
          </w:rPr>
          <w:t>the AMF further includes the 3</w:t>
        </w:r>
        <w:r w:rsidR="00302648" w:rsidRPr="00302648">
          <w:rPr>
            <w:vertAlign w:val="superscript"/>
            <w:lang w:eastAsia="zh-CN"/>
            <w:rPrChange w:id="214" w:author="LiMeng" w:date="2023-01-18T12:34:00Z">
              <w:rPr>
                <w:lang w:eastAsia="zh-CN"/>
              </w:rPr>
            </w:rPrChange>
          </w:rPr>
          <w:t>rd</w:t>
        </w:r>
        <w:r w:rsidR="00302648">
          <w:rPr>
            <w:lang w:eastAsia="zh-CN"/>
          </w:rPr>
          <w:t xml:space="preserve"> party UE ID in the request</w:t>
        </w:r>
      </w:ins>
      <w:bookmarkEnd w:id="213"/>
      <w:r>
        <w:rPr>
          <w:lang w:eastAsia="zh-CN"/>
        </w:rPr>
        <w:t xml:space="preserve">. </w:t>
      </w:r>
    </w:p>
    <w:p w14:paraId="61B68375" w14:textId="1F1C7A26" w:rsidR="00952F87" w:rsidRPr="00952F87" w:rsidRDefault="00184692" w:rsidP="00952F87">
      <w:pPr>
        <w:pStyle w:val="B1"/>
        <w:rPr>
          <w:ins w:id="215" w:author="Huawei user" w:date="2023-01-16T18:33:00Z"/>
          <w:color w:val="2E74B5" w:themeColor="accent1" w:themeShade="BF"/>
        </w:rPr>
      </w:pPr>
      <w:ins w:id="216" w:author="Huawei user" w:date="2023-01-09T16:14:00Z">
        <w:r>
          <w:t xml:space="preserve">4. </w:t>
        </w:r>
      </w:ins>
      <w:r w:rsidR="00D13711">
        <w:t xml:space="preserve">The GMLC </w:t>
      </w:r>
      <w:del w:id="217" w:author="Huawei user" w:date="2023-01-09T16:14:00Z">
        <w:r w:rsidR="00D13711" w:rsidDel="00CA0F5F">
          <w:delText xml:space="preserve">triggers the </w:delText>
        </w:r>
        <w:r w:rsidR="00D13711" w:rsidRPr="003D68E4" w:rsidDel="00CA0F5F">
          <w:delText>Ran</w:delText>
        </w:r>
        <w:r w:rsidR="00D13711" w:rsidDel="00CA0F5F">
          <w:delText>ging/SL positioning procedure toward UE2's LMF2 via its AMF2 and gets the result. Then the GMLC returns the result to the AMF3.</w:delText>
        </w:r>
      </w:del>
      <w:ins w:id="218" w:author="Huawei user" w:date="2023-01-09T16:13:00Z">
        <w:r w:rsidR="00CA0F5F">
          <w:t xml:space="preserve">determines the initiator UE (e.g. UE2) from UE1 and UE2 and sends the </w:t>
        </w:r>
        <w:r w:rsidR="00CA0F5F" w:rsidRPr="004033A7">
          <w:t>Namf_Location_</w:t>
        </w:r>
        <w:r w:rsidR="00CA0F5F">
          <w:t>ProvidePositioningInfo request to the UE2’s AMF2.</w:t>
        </w:r>
      </w:ins>
      <w:ins w:id="219" w:author="HW user_0118" w:date="2023-01-18T11:41:00Z">
        <w:r w:rsidR="00952F87">
          <w:t xml:space="preserve"> </w:t>
        </w:r>
        <w:r w:rsidR="00952F87" w:rsidRPr="007715F1">
          <w:rPr>
            <w:highlight w:val="yellow"/>
            <w:rPrChange w:id="220" w:author="LiMeng" w:date="2023-01-18T11:53:00Z">
              <w:rPr/>
            </w:rPrChange>
          </w:rPr>
          <w:t>GMLC can</w:t>
        </w:r>
        <w:r w:rsidR="00952F87" w:rsidRPr="007715F1">
          <w:rPr>
            <w:rFonts w:eastAsiaTheme="minorEastAsia" w:hint="eastAsia"/>
            <w:highlight w:val="yellow"/>
            <w:lang w:eastAsia="zh-CN"/>
            <w:rPrChange w:id="221" w:author="LiMeng" w:date="2023-01-18T11:53:00Z">
              <w:rPr>
                <w:rFonts w:eastAsiaTheme="minorEastAsia" w:hint="eastAsia"/>
                <w:lang w:eastAsia="zh-CN"/>
              </w:rPr>
            </w:rPrChange>
          </w:rPr>
          <w:t xml:space="preserve"> </w:t>
        </w:r>
        <w:r w:rsidR="00952F87" w:rsidRPr="007715F1">
          <w:rPr>
            <w:rFonts w:eastAsiaTheme="minorEastAsia"/>
            <w:highlight w:val="yellow"/>
            <w:lang w:eastAsia="zh-CN"/>
            <w:rPrChange w:id="222" w:author="LiMeng" w:date="2023-01-18T11:53:00Z">
              <w:rPr>
                <w:rFonts w:eastAsiaTheme="minorEastAsia"/>
                <w:lang w:eastAsia="zh-CN"/>
              </w:rPr>
            </w:rPrChange>
          </w:rPr>
          <w:t>perform</w:t>
        </w:r>
        <w:r w:rsidR="00952F87" w:rsidRPr="007715F1">
          <w:rPr>
            <w:rFonts w:eastAsiaTheme="minorEastAsia"/>
            <w:color w:val="auto"/>
            <w:highlight w:val="yellow"/>
            <w:lang w:eastAsia="zh-CN"/>
            <w:rPrChange w:id="223" w:author="LiMeng" w:date="2023-01-18T11:53:00Z">
              <w:rPr>
                <w:rFonts w:eastAsiaTheme="minorEastAsia"/>
                <w:lang w:eastAsia="zh-CN"/>
              </w:rPr>
            </w:rPrChange>
          </w:rPr>
          <w:t xml:space="preserve">s the </w:t>
        </w:r>
        <w:r w:rsidR="00952F87" w:rsidRPr="007715F1">
          <w:rPr>
            <w:color w:val="auto"/>
            <w:highlight w:val="yellow"/>
            <w:rPrChange w:id="224" w:author="LiMeng" w:date="2023-01-18T11:53:00Z">
              <w:rPr>
                <w:color w:val="2E74B5" w:themeColor="accent1" w:themeShade="BF"/>
              </w:rPr>
            </w:rPrChange>
          </w:rPr>
          <w:t xml:space="preserve">authorization </w:t>
        </w:r>
      </w:ins>
      <w:ins w:id="225" w:author="HW user_0118" w:date="2023-01-18T11:45:00Z">
        <w:r w:rsidR="00952F87" w:rsidRPr="007715F1">
          <w:rPr>
            <w:color w:val="auto"/>
            <w:highlight w:val="yellow"/>
            <w:rPrChange w:id="226" w:author="LiMeng" w:date="2023-01-18T11:53:00Z">
              <w:rPr>
                <w:color w:val="2E74B5" w:themeColor="accent1" w:themeShade="BF"/>
              </w:rPr>
            </w:rPrChange>
          </w:rPr>
          <w:t>on</w:t>
        </w:r>
        <w:r w:rsidR="00952F87" w:rsidRPr="007715F1">
          <w:rPr>
            <w:rFonts w:eastAsiaTheme="minorEastAsia" w:hint="eastAsia"/>
            <w:color w:val="auto"/>
            <w:highlight w:val="yellow"/>
            <w:lang w:eastAsia="zh-CN"/>
            <w:rPrChange w:id="227" w:author="LiMeng" w:date="2023-01-18T11:53:00Z">
              <w:rPr>
                <w:rFonts w:eastAsiaTheme="minorEastAsia" w:hint="eastAsia"/>
                <w:color w:val="2E74B5" w:themeColor="accent1" w:themeShade="BF"/>
                <w:lang w:eastAsia="zh-CN"/>
              </w:rPr>
            </w:rPrChange>
          </w:rPr>
          <w:t xml:space="preserve"> </w:t>
        </w:r>
      </w:ins>
      <w:ins w:id="228" w:author="HW user_0118" w:date="2023-01-18T11:41:00Z">
        <w:r w:rsidR="00952F87" w:rsidRPr="007715F1">
          <w:rPr>
            <w:color w:val="auto"/>
            <w:highlight w:val="yellow"/>
            <w:rPrChange w:id="229" w:author="LiMeng" w:date="2023-01-18T11:53:00Z">
              <w:rPr>
                <w:color w:val="2E74B5" w:themeColor="accent1" w:themeShade="BF"/>
              </w:rPr>
            </w:rPrChange>
          </w:rPr>
          <w:t xml:space="preserve">the </w:t>
        </w:r>
      </w:ins>
      <w:ins w:id="230" w:author="HW user_0118" w:date="2023-01-18T11:42:00Z">
        <w:r w:rsidR="00952F87" w:rsidRPr="007715F1">
          <w:rPr>
            <w:color w:val="auto"/>
            <w:highlight w:val="yellow"/>
            <w:rPrChange w:id="231" w:author="LiMeng" w:date="2023-01-18T11:53:00Z">
              <w:rPr/>
            </w:rPrChange>
          </w:rPr>
          <w:t xml:space="preserve">Ranging/SL positioning operation request from </w:t>
        </w:r>
      </w:ins>
      <w:ins w:id="232" w:author="HW user_0118" w:date="2023-01-18T11:41:00Z">
        <w:r w:rsidR="00952F87" w:rsidRPr="007715F1">
          <w:rPr>
            <w:color w:val="auto"/>
            <w:highlight w:val="yellow"/>
            <w:rPrChange w:id="233" w:author="LiMeng" w:date="2023-01-18T11:53:00Z">
              <w:rPr/>
            </w:rPrChange>
          </w:rPr>
          <w:t>3rd party UE</w:t>
        </w:r>
      </w:ins>
      <w:ins w:id="234" w:author="HW user_0118" w:date="2023-01-18T11:42:00Z">
        <w:r w:rsidR="00952F87">
          <w:t>.</w:t>
        </w:r>
      </w:ins>
    </w:p>
    <w:p w14:paraId="3579DC81" w14:textId="543F2324" w:rsidR="000C2C26" w:rsidRPr="000C2C26" w:rsidRDefault="000C2C26" w:rsidP="007715F1">
      <w:pPr>
        <w:pStyle w:val="NO"/>
        <w:rPr>
          <w:ins w:id="235" w:author="hw_应江威" w:date="2023-01-05T18:31:00Z"/>
        </w:rPr>
      </w:pPr>
      <w:commentRangeStart w:id="236"/>
      <w:ins w:id="237" w:author="Huawei user" w:date="2023-01-16T18:33:00Z">
        <w:r w:rsidRPr="00297772">
          <w:rPr>
            <w:highlight w:val="green"/>
            <w:lang w:val="en-US" w:eastAsia="zh-CN"/>
          </w:rPr>
          <w:t>NOTE:</w:t>
        </w:r>
      </w:ins>
      <w:commentRangeEnd w:id="236"/>
      <w:ins w:id="238" w:author="Huawei user" w:date="2023-01-16T20:10:00Z">
        <w:r w:rsidR="00CE2266">
          <w:rPr>
            <w:rStyle w:val="a6"/>
          </w:rPr>
          <w:commentReference w:id="236"/>
        </w:r>
      </w:ins>
      <w:ins w:id="239" w:author="Huawei user" w:date="2023-01-16T18:33:00Z">
        <w:r w:rsidRPr="00297772">
          <w:rPr>
            <w:highlight w:val="green"/>
            <w:lang w:eastAsia="zh-CN"/>
          </w:rPr>
          <w:tab/>
          <w:t>The security and privacy consideration for the Ranging/SL positioning operation should be studied by SA WG3.</w:t>
        </w:r>
      </w:ins>
    </w:p>
    <w:p w14:paraId="38BA8C66" w14:textId="77777777" w:rsidR="00DB3041" w:rsidRDefault="00DB3041" w:rsidP="00DB3041">
      <w:pPr>
        <w:pStyle w:val="B1"/>
        <w:rPr>
          <w:ins w:id="240" w:author="Huawei user" w:date="2023-01-09T16:14:00Z"/>
        </w:rPr>
      </w:pPr>
      <w:ins w:id="241" w:author="Huawei user" w:date="2023-01-09T16:14:00Z">
        <w:r>
          <w:t xml:space="preserve">5. The AMF2 selects the LMF (e.g. LMF2) and </w:t>
        </w:r>
        <w:r w:rsidRPr="004033A7">
          <w:t>sends the Nlmf_Location_DetermineLocation requ</w:t>
        </w:r>
        <w:r>
          <w:t>est (UE1 ID, UE2 ID) to the LMF2</w:t>
        </w:r>
        <w:r w:rsidRPr="004033A7">
          <w:t xml:space="preserve"> for the Ranging/SL positioning </w:t>
        </w:r>
        <w:r>
          <w:t xml:space="preserve">result </w:t>
        </w:r>
        <w:r w:rsidRPr="004033A7">
          <w:t>between the</w:t>
        </w:r>
        <w:r>
          <w:t xml:space="preserve"> </w:t>
        </w:r>
        <w:r w:rsidRPr="004033A7">
          <w:t>UE1 and UE2.</w:t>
        </w:r>
      </w:ins>
    </w:p>
    <w:p w14:paraId="67A90124" w14:textId="77777777" w:rsidR="00DB3041" w:rsidRDefault="00DB3041" w:rsidP="00DB3041">
      <w:pPr>
        <w:pStyle w:val="B1"/>
        <w:rPr>
          <w:ins w:id="242" w:author="Huawei user" w:date="2023-01-09T16:14:00Z"/>
        </w:rPr>
      </w:pPr>
      <w:ins w:id="243" w:author="Huawei user" w:date="2023-01-09T16:14:00Z">
        <w:r>
          <w:t>6. The LMF2 triggers the UE2 to perform Ranging/SL positioning with the UE1 via AMF2. The measurement request message may include the Ranging/SL positioning demand, UE1 ID, UE2 ID, etc. The UE2 performs the Ranging/SL positioning operation with the UE1, and reports the Ranging/SL positioning measurements to the LMF for calculation.</w:t>
        </w:r>
      </w:ins>
    </w:p>
    <w:p w14:paraId="599DA4FB" w14:textId="77777777" w:rsidR="00DB3041" w:rsidRDefault="00DB3041" w:rsidP="00DB3041">
      <w:pPr>
        <w:pStyle w:val="B1"/>
        <w:rPr>
          <w:ins w:id="244" w:author="Huawei user" w:date="2023-01-09T16:14:00Z"/>
        </w:rPr>
      </w:pPr>
      <w:ins w:id="245" w:author="Huawei user" w:date="2023-01-09T16:14:00Z">
        <w:r>
          <w:t>7. The LMF2 makes calculation based on the Ranging/SL positioning measurements and returns the Ranging/SL positioning result to the AMF2.</w:t>
        </w:r>
      </w:ins>
    </w:p>
    <w:p w14:paraId="0FCF2866" w14:textId="77777777" w:rsidR="00DB3041" w:rsidRDefault="00DB3041" w:rsidP="00DB3041">
      <w:pPr>
        <w:pStyle w:val="B1"/>
        <w:rPr>
          <w:ins w:id="246" w:author="Huawei user" w:date="2023-01-09T16:14:00Z"/>
        </w:rPr>
      </w:pPr>
      <w:ins w:id="247" w:author="Huawei user" w:date="2023-01-09T16:14:00Z">
        <w:r>
          <w:t>8. The AMF2 returns the Ranging/SL positioning result to the GMLC.</w:t>
        </w:r>
      </w:ins>
    </w:p>
    <w:p w14:paraId="194D8429" w14:textId="539FCA1D" w:rsidR="00DB3041" w:rsidRDefault="00DB3041" w:rsidP="00DB3041">
      <w:pPr>
        <w:pStyle w:val="B1"/>
        <w:rPr>
          <w:ins w:id="248" w:author="Huawei user" w:date="2023-01-09T16:14:00Z"/>
        </w:rPr>
      </w:pPr>
      <w:ins w:id="249" w:author="Huawei user" w:date="2023-01-09T16:14:00Z">
        <w:r w:rsidRPr="006D012C">
          <w:t>9. Then the GML</w:t>
        </w:r>
        <w:r>
          <w:t>C retur</w:t>
        </w:r>
        <w:r w:rsidR="009F5348">
          <w:t xml:space="preserve">ns the result to the </w:t>
        </w:r>
        <w:r w:rsidR="009F5348" w:rsidRPr="00FB0CA3">
          <w:rPr>
            <w:highlight w:val="green"/>
          </w:rPr>
          <w:t>AMF</w:t>
        </w:r>
      </w:ins>
      <w:ins w:id="250" w:author="Huawei user" w:date="2023-01-16T18:37:00Z">
        <w:r w:rsidR="009F5348" w:rsidRPr="00FB0CA3">
          <w:rPr>
            <w:highlight w:val="green"/>
          </w:rPr>
          <w:t>3</w:t>
        </w:r>
      </w:ins>
      <w:ins w:id="251" w:author="Huawei user" w:date="2023-01-09T16:14:00Z">
        <w:r w:rsidRPr="00FB0CA3">
          <w:rPr>
            <w:highlight w:val="green"/>
          </w:rPr>
          <w:t>.</w:t>
        </w:r>
      </w:ins>
    </w:p>
    <w:p w14:paraId="09E4778C" w14:textId="34199520" w:rsidR="006D012C" w:rsidDel="0094774B" w:rsidRDefault="006D012C" w:rsidP="004E570B">
      <w:pPr>
        <w:pStyle w:val="B1"/>
        <w:rPr>
          <w:del w:id="252" w:author="hw_应江威" w:date="2023-01-05T18:42:00Z"/>
        </w:rPr>
      </w:pPr>
      <w:del w:id="253" w:author="Huawei user" w:date="2023-01-09T16:15:00Z">
        <w:r w:rsidDel="00DB3041">
          <w:delText>8</w:delText>
        </w:r>
      </w:del>
      <w:ins w:id="254" w:author="Huawei user" w:date="2023-01-09T16:15:00Z">
        <w:r w:rsidR="00DB3041">
          <w:t>10</w:t>
        </w:r>
      </w:ins>
      <w:r>
        <w:t>.</w:t>
      </w:r>
      <w:r>
        <w:tab/>
      </w:r>
      <w:r w:rsidRPr="00FB0CA3">
        <w:rPr>
          <w:highlight w:val="green"/>
        </w:rPr>
        <w:t>The AMF3</w:t>
      </w:r>
      <w:r>
        <w:t xml:space="preserve"> returns the result to the 3rd party UE.</w:t>
      </w:r>
    </w:p>
    <w:p w14:paraId="79A03503" w14:textId="78EB4542" w:rsidR="006D012C" w:rsidRPr="0094774B" w:rsidRDefault="006D012C" w:rsidP="004E570B">
      <w:pPr>
        <w:pStyle w:val="B1"/>
        <w:rPr>
          <w:ins w:id="255" w:author="hw_应江威" w:date="2023-01-05T18:31:00Z"/>
        </w:rPr>
      </w:pPr>
    </w:p>
    <w:p w14:paraId="3283C722" w14:textId="77777777" w:rsidR="00D13711" w:rsidRPr="00DF048C" w:rsidRDefault="00D13711" w:rsidP="00D13711">
      <w:pPr>
        <w:pStyle w:val="3"/>
      </w:pPr>
      <w:bookmarkStart w:id="256" w:name="_Toc104257764"/>
      <w:bookmarkStart w:id="257" w:name="_Toc104257938"/>
      <w:bookmarkStart w:id="258" w:name="_Toc104299477"/>
      <w:bookmarkStart w:id="259" w:name="_Toc112768477"/>
      <w:bookmarkStart w:id="260" w:name="_Toc112768765"/>
      <w:bookmarkStart w:id="261" w:name="_Toc112769005"/>
      <w:bookmarkStart w:id="262" w:name="_Toc112772441"/>
      <w:bookmarkStart w:id="263" w:name="_Toc112864116"/>
      <w:bookmarkStart w:id="264" w:name="_Toc112865258"/>
      <w:bookmarkStart w:id="265" w:name="_Toc117042714"/>
      <w:bookmarkStart w:id="266" w:name="_Toc117570246"/>
      <w:r w:rsidRPr="00DF048C">
        <w:t>6.9.4</w:t>
      </w:r>
      <w:r w:rsidRPr="00DF048C">
        <w:tab/>
        <w:t>Impacts on services, entities, and interfaces</w:t>
      </w:r>
      <w:bookmarkEnd w:id="148"/>
      <w:bookmarkEnd w:id="149"/>
      <w:bookmarkEnd w:id="150"/>
      <w:bookmarkEnd w:id="151"/>
      <w:bookmarkEnd w:id="152"/>
      <w:bookmarkEnd w:id="256"/>
      <w:bookmarkEnd w:id="257"/>
      <w:bookmarkEnd w:id="258"/>
      <w:bookmarkEnd w:id="259"/>
      <w:bookmarkEnd w:id="260"/>
      <w:bookmarkEnd w:id="261"/>
      <w:bookmarkEnd w:id="262"/>
      <w:bookmarkEnd w:id="263"/>
      <w:bookmarkEnd w:id="264"/>
      <w:bookmarkEnd w:id="265"/>
      <w:bookmarkEnd w:id="266"/>
    </w:p>
    <w:p w14:paraId="047B1FE6" w14:textId="77777777" w:rsidR="00D13711" w:rsidRPr="00DF048C" w:rsidRDefault="00D13711" w:rsidP="00D13711">
      <w:pPr>
        <w:rPr>
          <w:b/>
          <w:bCs/>
        </w:rPr>
      </w:pPr>
      <w:r w:rsidRPr="00DF048C">
        <w:rPr>
          <w:b/>
          <w:bCs/>
        </w:rPr>
        <w:t>UE:</w:t>
      </w:r>
    </w:p>
    <w:p w14:paraId="0283650B" w14:textId="77777777" w:rsidR="00D13711" w:rsidRDefault="00D13711" w:rsidP="00D13711">
      <w:pPr>
        <w:pStyle w:val="B1"/>
      </w:pPr>
      <w:r>
        <w:t>-</w:t>
      </w:r>
      <w:r>
        <w:tab/>
        <w:t>sends Ranging/SL positioning requirement to another UE for Ranging/SL positioning measurement or to the LMF for Ranging/SL positioning result.</w:t>
      </w:r>
    </w:p>
    <w:p w14:paraId="05C80A1A" w14:textId="77777777" w:rsidR="00D13711" w:rsidRDefault="00D13711" w:rsidP="00D13711">
      <w:pPr>
        <w:pStyle w:val="B1"/>
      </w:pPr>
      <w:r>
        <w:t>-</w:t>
      </w:r>
      <w:r>
        <w:tab/>
        <w:t>indicate which UE is the initiator UE to the LMF.</w:t>
      </w:r>
    </w:p>
    <w:p w14:paraId="66383647" w14:textId="77777777" w:rsidR="00D13711" w:rsidRDefault="00D13711" w:rsidP="00D13711">
      <w:pPr>
        <w:pStyle w:val="B1"/>
      </w:pPr>
      <w:r>
        <w:t>-</w:t>
      </w:r>
      <w:r>
        <w:tab/>
        <w:t>receives Ranging/SL positioning measurement from another UE or Ranging/SL positioning result from the LMF (via the AMF).</w:t>
      </w:r>
    </w:p>
    <w:p w14:paraId="1587206C" w14:textId="77777777" w:rsidR="00D13711" w:rsidRDefault="00D13711" w:rsidP="00D13711">
      <w:pPr>
        <w:pStyle w:val="B1"/>
      </w:pPr>
      <w:r>
        <w:t>-</w:t>
      </w:r>
      <w:r>
        <w:tab/>
        <w:t>receives Ranging/SL positioning measurement request from the LMF, performs Ranging/SL positioning measurement, and reports the Ranging/SL positioning measurement to the LMF.</w:t>
      </w:r>
    </w:p>
    <w:p w14:paraId="7BF3833B" w14:textId="77777777" w:rsidR="00D13711" w:rsidRPr="00DF048C" w:rsidRDefault="00D13711" w:rsidP="00D13711">
      <w:pPr>
        <w:rPr>
          <w:b/>
          <w:bCs/>
        </w:rPr>
      </w:pPr>
      <w:r w:rsidRPr="00DF048C">
        <w:rPr>
          <w:b/>
          <w:bCs/>
        </w:rPr>
        <w:t>NG-RAN:</w:t>
      </w:r>
    </w:p>
    <w:p w14:paraId="47FE70E2" w14:textId="77777777" w:rsidR="00D13711" w:rsidRPr="00DF048C" w:rsidRDefault="00D13711" w:rsidP="00D13711">
      <w:pPr>
        <w:pStyle w:val="B1"/>
      </w:pPr>
      <w:r w:rsidRPr="00DF048C">
        <w:t>-</w:t>
      </w:r>
      <w:r w:rsidRPr="00DF048C">
        <w:tab/>
        <w:t>allocates PC5 radio resource to UE for Ranging/SL positioning operation.</w:t>
      </w:r>
    </w:p>
    <w:p w14:paraId="073D7116" w14:textId="77777777" w:rsidR="00D13711" w:rsidRPr="00DF048C" w:rsidRDefault="00D13711" w:rsidP="00D13711">
      <w:pPr>
        <w:rPr>
          <w:b/>
          <w:bCs/>
        </w:rPr>
      </w:pPr>
      <w:r w:rsidRPr="00DF048C">
        <w:rPr>
          <w:b/>
          <w:bCs/>
        </w:rPr>
        <w:t>AMF:</w:t>
      </w:r>
    </w:p>
    <w:p w14:paraId="5B280A72" w14:textId="35EC0F2D" w:rsidR="00D13711" w:rsidDel="00476331" w:rsidRDefault="00D13711" w:rsidP="00D13711">
      <w:pPr>
        <w:pStyle w:val="B1"/>
        <w:rPr>
          <w:del w:id="267" w:author="Huawei user" w:date="2023-01-09T16:15:00Z"/>
          <w:lang w:eastAsia="zh-CN"/>
        </w:rPr>
      </w:pPr>
      <w:del w:id="268" w:author="Huawei user" w:date="2023-01-09T16:15:00Z">
        <w:r w:rsidDel="00476331">
          <w:rPr>
            <w:rFonts w:eastAsiaTheme="minorEastAsia" w:hint="eastAsia"/>
            <w:lang w:eastAsia="zh-CN"/>
          </w:rPr>
          <w:delText>-</w:delText>
        </w:r>
        <w:r w:rsidDel="00476331">
          <w:rPr>
            <w:rFonts w:eastAsiaTheme="minorEastAsia"/>
            <w:lang w:eastAsia="zh-CN"/>
          </w:rPr>
          <w:tab/>
        </w:r>
        <w:r w:rsidDel="00476331">
          <w:rPr>
            <w:lang w:eastAsia="zh-CN"/>
          </w:rPr>
          <w:delText>selects the initiator UE from UE1 and UE2.</w:delText>
        </w:r>
      </w:del>
    </w:p>
    <w:p w14:paraId="2A258CC2" w14:textId="77777777" w:rsidR="00D13711" w:rsidRPr="00983E3D" w:rsidRDefault="00D13711" w:rsidP="00D13711">
      <w:pPr>
        <w:pStyle w:val="B1"/>
        <w:rPr>
          <w:lang w:val="en-US"/>
        </w:rPr>
      </w:pPr>
      <w:r w:rsidRPr="007647D5">
        <w:t>-</w:t>
      </w:r>
      <w:r w:rsidRPr="007647D5">
        <w:tab/>
        <w:t>acts as</w:t>
      </w:r>
      <w:r w:rsidRPr="007647D5">
        <w:rPr>
          <w:rFonts w:hint="eastAsia"/>
        </w:rPr>
        <w:t xml:space="preserve"> the consumer of GMLC service</w:t>
      </w:r>
      <w:r w:rsidRPr="007647D5">
        <w:t>.</w:t>
      </w:r>
    </w:p>
    <w:p w14:paraId="7D95C40B" w14:textId="77777777" w:rsidR="00D13711" w:rsidRDefault="00D13711" w:rsidP="00D13711">
      <w:pPr>
        <w:pStyle w:val="B1"/>
      </w:pPr>
      <w:r>
        <w:t>-</w:t>
      </w:r>
      <w:r>
        <w:tab/>
        <w:t>selects LMF and routes the Ranging/SL positioning requirement to the LMF.</w:t>
      </w:r>
    </w:p>
    <w:p w14:paraId="758EC477" w14:textId="77777777" w:rsidR="00D13711" w:rsidRDefault="00D13711" w:rsidP="00D13711">
      <w:pPr>
        <w:pStyle w:val="B1"/>
      </w:pPr>
      <w:r>
        <w:t>-</w:t>
      </w:r>
      <w:r>
        <w:tab/>
        <w:t>routes the signalling (e.g. LPP messages for SL ranging) between the UE and the LMF.</w:t>
      </w:r>
    </w:p>
    <w:p w14:paraId="01140DC8" w14:textId="77777777" w:rsidR="00D13711" w:rsidRDefault="00D13711" w:rsidP="00D13711">
      <w:pPr>
        <w:pStyle w:val="B1"/>
      </w:pPr>
      <w:r>
        <w:t>-</w:t>
      </w:r>
      <w:r>
        <w:tab/>
        <w:t>Support check the 3rd party UE is authorized to request the Ranging/SL positioning information between the UE1 and UE2.</w:t>
      </w:r>
    </w:p>
    <w:p w14:paraId="79617191" w14:textId="77777777" w:rsidR="00D13711" w:rsidRDefault="00D13711" w:rsidP="00D13711">
      <w:pPr>
        <w:rPr>
          <w:b/>
          <w:bCs/>
        </w:rPr>
      </w:pPr>
      <w:r w:rsidRPr="00DF048C">
        <w:rPr>
          <w:b/>
          <w:bCs/>
        </w:rPr>
        <w:t>LMF:</w:t>
      </w:r>
    </w:p>
    <w:p w14:paraId="2A4EC58F" w14:textId="77777777" w:rsidR="00D13711" w:rsidRDefault="00D13711" w:rsidP="00D13711">
      <w:pPr>
        <w:pStyle w:val="B1"/>
      </w:pPr>
      <w:r>
        <w:t>-</w:t>
      </w:r>
      <w:r>
        <w:tab/>
        <w:t>requests and controls the UE to perform Ranging/SL positioning measurement.</w:t>
      </w:r>
    </w:p>
    <w:p w14:paraId="2AFDC3F6" w14:textId="77777777" w:rsidR="00D13711" w:rsidRDefault="00D13711" w:rsidP="00D13711">
      <w:pPr>
        <w:pStyle w:val="B1"/>
      </w:pPr>
      <w:r>
        <w:t>-</w:t>
      </w:r>
      <w:r>
        <w:tab/>
        <w:t>receives the Ranging/SL positioning measurement from the UE and makes calculation.</w:t>
      </w:r>
    </w:p>
    <w:p w14:paraId="083CB9EB" w14:textId="3C0EF66F" w:rsidR="00D13711" w:rsidRDefault="00D13711" w:rsidP="00754E63">
      <w:pPr>
        <w:pStyle w:val="B1"/>
        <w:rPr>
          <w:rFonts w:eastAsia="MS Mincho"/>
        </w:rPr>
      </w:pPr>
      <w:r>
        <w:t>-</w:t>
      </w:r>
      <w:r>
        <w:tab/>
        <w:t xml:space="preserve">returns the Ranging/SL positioning result to the </w:t>
      </w:r>
      <w:del w:id="269" w:author="Huawei user" w:date="2023-01-09T16:16:00Z">
        <w:r w:rsidDel="00476331">
          <w:delText xml:space="preserve">UE via </w:delText>
        </w:r>
      </w:del>
      <w:r>
        <w:t>AMF.</w:t>
      </w:r>
    </w:p>
    <w:p w14:paraId="1CB52C5D" w14:textId="77777777" w:rsidR="00D13711" w:rsidRPr="00D13711" w:rsidRDefault="00D13711" w:rsidP="00754E63">
      <w:pPr>
        <w:pStyle w:val="B1"/>
        <w:rPr>
          <w:rFonts w:eastAsia="MS Mincho"/>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5" w:author="Huawei user" w:date="2023-01-16T20:29:00Z" w:initials="HW">
    <w:p w14:paraId="4EC1BA7F" w14:textId="5D983605" w:rsidR="008F5DAD" w:rsidRPr="008F5DAD" w:rsidRDefault="008F5DAD">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O-LR is a payload type of NAS message</w:t>
      </w:r>
      <w:r w:rsidR="00BF4E5C">
        <w:rPr>
          <w:rFonts w:eastAsiaTheme="minorEastAsia"/>
          <w:lang w:eastAsia="zh-CN"/>
        </w:rPr>
        <w:t xml:space="preserve"> which is terminated in AMF and parsed by AMF</w:t>
      </w:r>
      <w:r>
        <w:rPr>
          <w:rFonts w:eastAsiaTheme="minorEastAsia"/>
          <w:lang w:eastAsia="zh-CN"/>
        </w:rPr>
        <w:t>, other than LPP</w:t>
      </w:r>
      <w:r>
        <w:rPr>
          <w:rFonts w:eastAsiaTheme="minorEastAsia" w:hint="eastAsia"/>
          <w:lang w:eastAsia="zh-CN"/>
        </w:rPr>
        <w:t xml:space="preserve"> </w:t>
      </w:r>
      <w:r>
        <w:rPr>
          <w:rFonts w:eastAsiaTheme="minorEastAsia"/>
          <w:lang w:eastAsia="zh-CN"/>
        </w:rPr>
        <w:t>message</w:t>
      </w:r>
      <w:r w:rsidR="00BF4E5C">
        <w:rPr>
          <w:rFonts w:eastAsiaTheme="minorEastAsia"/>
          <w:lang w:eastAsia="zh-CN"/>
        </w:rPr>
        <w:t xml:space="preserve"> which is between UE and LMF</w:t>
      </w:r>
      <w:r>
        <w:rPr>
          <w:rFonts w:eastAsiaTheme="minorEastAsia"/>
          <w:lang w:eastAsia="zh-CN"/>
        </w:rPr>
        <w:t>,</w:t>
      </w:r>
      <w:r w:rsidR="00BF4E5C">
        <w:rPr>
          <w:rFonts w:eastAsiaTheme="minorEastAsia"/>
          <w:lang w:eastAsia="zh-CN"/>
        </w:rPr>
        <w:t xml:space="preserve"> so</w:t>
      </w:r>
      <w:r>
        <w:rPr>
          <w:rFonts w:eastAsiaTheme="minorEastAsia"/>
          <w:lang w:eastAsia="zh-CN"/>
        </w:rPr>
        <w:t xml:space="preserve"> the AMF can parse and understand </w:t>
      </w:r>
      <w:r w:rsidR="00BF4E5C">
        <w:rPr>
          <w:rFonts w:eastAsiaTheme="minorEastAsia"/>
          <w:lang w:eastAsia="zh-CN"/>
        </w:rPr>
        <w:t>the MO-LR message</w:t>
      </w:r>
      <w:r>
        <w:rPr>
          <w:rFonts w:eastAsiaTheme="minorEastAsia"/>
          <w:lang w:eastAsia="zh-CN"/>
        </w:rPr>
        <w:t>.</w:t>
      </w:r>
    </w:p>
  </w:comment>
  <w:comment w:id="170" w:author="Huawei user" w:date="2023-01-17T10:35:00Z" w:initials="HW">
    <w:p w14:paraId="18849B4B" w14:textId="1CC757BB" w:rsidR="002C61AC" w:rsidRDefault="002C61AC">
      <w:pPr>
        <w:pStyle w:val="a7"/>
      </w:pPr>
      <w:r>
        <w:rPr>
          <w:rStyle w:val="a6"/>
        </w:rPr>
        <w:annotationRef/>
      </w:r>
      <w:r>
        <w:rPr>
          <w:rFonts w:eastAsiaTheme="minorEastAsia"/>
          <w:lang w:eastAsia="zh-CN"/>
        </w:rPr>
        <w:t>The</w:t>
      </w:r>
      <w:r w:rsidR="00A45D67">
        <w:rPr>
          <w:rFonts w:eastAsiaTheme="minorEastAsia"/>
          <w:lang w:eastAsia="zh-CN"/>
        </w:rPr>
        <w:t xml:space="preserve"> </w:t>
      </w:r>
      <w:r>
        <w:rPr>
          <w:rFonts w:eastAsiaTheme="minorEastAsia"/>
          <w:lang w:eastAsia="zh-CN"/>
        </w:rPr>
        <w:t>text “</w:t>
      </w:r>
      <w:r w:rsidRPr="0051569B">
        <w:rPr>
          <w:highlight w:val="green"/>
        </w:rPr>
        <w:t>T</w:t>
      </w:r>
      <w:r w:rsidRPr="0051569B">
        <w:rPr>
          <w:highlight w:val="green"/>
          <w:lang w:eastAsia="zh-CN"/>
        </w:rPr>
        <w:t>he Ranging/SL positioning requirement</w:t>
      </w:r>
      <w:r>
        <w:rPr>
          <w:lang w:eastAsia="zh-CN"/>
        </w:rPr>
        <w:t xml:space="preserve"> is included in the MO-LR Request and </w:t>
      </w:r>
      <w:r w:rsidRPr="0051569B">
        <w:rPr>
          <w:highlight w:val="green"/>
          <w:lang w:eastAsia="zh-CN"/>
        </w:rPr>
        <w:t>sent to the LMF</w:t>
      </w:r>
      <w:r>
        <w:rPr>
          <w:lang w:eastAsia="zh-CN"/>
        </w:rPr>
        <w:t xml:space="preserve"> by the AMF</w:t>
      </w:r>
      <w:r>
        <w:rPr>
          <w:rFonts w:eastAsiaTheme="minorEastAsia"/>
          <w:lang w:eastAsia="zh-CN"/>
        </w:rPr>
        <w:t xml:space="preserve"> ” </w:t>
      </w:r>
      <w:r w:rsidR="00A45D67">
        <w:rPr>
          <w:rFonts w:eastAsiaTheme="minorEastAsia"/>
          <w:lang w:eastAsia="zh-CN"/>
        </w:rPr>
        <w:t xml:space="preserve">originally </w:t>
      </w:r>
      <w:r>
        <w:rPr>
          <w:rFonts w:eastAsiaTheme="minorEastAsia"/>
          <w:lang w:eastAsia="zh-CN"/>
        </w:rPr>
        <w:t xml:space="preserve">means that the </w:t>
      </w:r>
      <w:r w:rsidRPr="0051569B">
        <w:rPr>
          <w:highlight w:val="green"/>
        </w:rPr>
        <w:t>T</w:t>
      </w:r>
      <w:r w:rsidRPr="0051569B">
        <w:rPr>
          <w:highlight w:val="green"/>
          <w:lang w:eastAsia="zh-CN"/>
        </w:rPr>
        <w:t>he Ranging/SL positioning requirement is sent to the LMF</w:t>
      </w:r>
      <w:r>
        <w:rPr>
          <w:lang w:eastAsia="zh-CN"/>
        </w:rPr>
        <w:t xml:space="preserve"> by AMF3 (then further by GMLC and AMF2 in following steps). The update makes it more clear.</w:t>
      </w:r>
    </w:p>
  </w:comment>
  <w:comment w:id="236" w:author="Huawei user" w:date="2023-01-16T20:10:00Z" w:initials="HW">
    <w:p w14:paraId="07C17F09" w14:textId="39FD4A11" w:rsidR="00CE2266" w:rsidRDefault="00CE2266">
      <w:pPr>
        <w:pStyle w:val="a7"/>
      </w:pPr>
      <w:r>
        <w:rPr>
          <w:rStyle w:val="a6"/>
        </w:rPr>
        <w:annotationRef/>
      </w:r>
      <w:r>
        <w:rPr>
          <w:rFonts w:eastAsiaTheme="minorEastAsia"/>
          <w:lang w:eastAsia="zh-CN"/>
        </w:rPr>
        <w:t>Remove the authorization, security, privacy parts, and add an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C1BA7F" w15:done="0"/>
  <w15:commentEx w15:paraId="18849B4B" w15:done="0"/>
  <w15:commentEx w15:paraId="07C17F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758CD" w14:textId="77777777" w:rsidR="007B13F0" w:rsidRDefault="007B13F0">
      <w:r>
        <w:separator/>
      </w:r>
    </w:p>
    <w:p w14:paraId="53366C57" w14:textId="77777777" w:rsidR="007B13F0" w:rsidRDefault="007B13F0"/>
  </w:endnote>
  <w:endnote w:type="continuationSeparator" w:id="0">
    <w:p w14:paraId="636EC16B" w14:textId="77777777" w:rsidR="007B13F0" w:rsidRDefault="007B13F0">
      <w:r>
        <w:continuationSeparator/>
      </w:r>
    </w:p>
    <w:p w14:paraId="2AFF1E0F" w14:textId="77777777" w:rsidR="007B13F0" w:rsidRDefault="007B1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8E5CC" w14:textId="77777777" w:rsidR="007B13F0" w:rsidRDefault="007B13F0">
      <w:r>
        <w:separator/>
      </w:r>
    </w:p>
    <w:p w14:paraId="71D4887E" w14:textId="77777777" w:rsidR="007B13F0" w:rsidRDefault="007B13F0"/>
  </w:footnote>
  <w:footnote w:type="continuationSeparator" w:id="0">
    <w:p w14:paraId="6CD94297" w14:textId="77777777" w:rsidR="007B13F0" w:rsidRDefault="007B13F0">
      <w:r>
        <w:continuationSeparator/>
      </w:r>
    </w:p>
    <w:p w14:paraId="65DC7CDC" w14:textId="77777777" w:rsidR="007B13F0" w:rsidRDefault="007B13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13F0">
      <w:rPr>
        <w:rFonts w:ascii="Arial" w:hAnsi="Arial" w:cs="Arial"/>
        <w:b/>
        <w:bCs/>
        <w:noProof/>
        <w:sz w:val="18"/>
        <w:lang w:val="fr-FR"/>
      </w:rPr>
      <w:t>1</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应江威">
    <w15:presenceInfo w15:providerId="None" w15:userId="hw_应江威"/>
  </w15:person>
  <w15:person w15:author="LiMeng">
    <w15:presenceInfo w15:providerId="None" w15:userId="LiMeng"/>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E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67"/>
    <w:rsid w:val="000B31B1"/>
    <w:rsid w:val="000B3DD5"/>
    <w:rsid w:val="000B50B5"/>
    <w:rsid w:val="000B6489"/>
    <w:rsid w:val="000B77DD"/>
    <w:rsid w:val="000B79B7"/>
    <w:rsid w:val="000C0426"/>
    <w:rsid w:val="000C05C6"/>
    <w:rsid w:val="000C13A3"/>
    <w:rsid w:val="000C29D7"/>
    <w:rsid w:val="000C2C26"/>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92"/>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5E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77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A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48"/>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938"/>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0552"/>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A7"/>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7B8"/>
    <w:rsid w:val="00462B3D"/>
    <w:rsid w:val="00463840"/>
    <w:rsid w:val="0046434C"/>
    <w:rsid w:val="00464F7D"/>
    <w:rsid w:val="00465AD0"/>
    <w:rsid w:val="00465DB0"/>
    <w:rsid w:val="00466150"/>
    <w:rsid w:val="00467673"/>
    <w:rsid w:val="00470CA4"/>
    <w:rsid w:val="00471D67"/>
    <w:rsid w:val="004745FD"/>
    <w:rsid w:val="0047633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70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9B"/>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096"/>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2C"/>
    <w:rsid w:val="006D1207"/>
    <w:rsid w:val="006D2EFC"/>
    <w:rsid w:val="006D3AE5"/>
    <w:rsid w:val="006D472F"/>
    <w:rsid w:val="006D5301"/>
    <w:rsid w:val="006D5914"/>
    <w:rsid w:val="006D5D27"/>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B7"/>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AC"/>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15F1"/>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3"/>
    <w:rsid w:val="007A6B79"/>
    <w:rsid w:val="007A70F7"/>
    <w:rsid w:val="007B085A"/>
    <w:rsid w:val="007B13F0"/>
    <w:rsid w:val="007B1D42"/>
    <w:rsid w:val="007B1F16"/>
    <w:rsid w:val="007B2021"/>
    <w:rsid w:val="007B2ECC"/>
    <w:rsid w:val="007B3378"/>
    <w:rsid w:val="007B5FD9"/>
    <w:rsid w:val="007B63AA"/>
    <w:rsid w:val="007B6816"/>
    <w:rsid w:val="007B7ED9"/>
    <w:rsid w:val="007C0357"/>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4BBE"/>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4F"/>
    <w:rsid w:val="008D1DB6"/>
    <w:rsid w:val="008D2D20"/>
    <w:rsid w:val="008D6B3F"/>
    <w:rsid w:val="008E0416"/>
    <w:rsid w:val="008E0EB6"/>
    <w:rsid w:val="008E12F8"/>
    <w:rsid w:val="008E2C98"/>
    <w:rsid w:val="008E3D19"/>
    <w:rsid w:val="008E614A"/>
    <w:rsid w:val="008E6704"/>
    <w:rsid w:val="008E760A"/>
    <w:rsid w:val="008E76A6"/>
    <w:rsid w:val="008F197C"/>
    <w:rsid w:val="008F5DA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74B"/>
    <w:rsid w:val="00947C57"/>
    <w:rsid w:val="00950198"/>
    <w:rsid w:val="00950B60"/>
    <w:rsid w:val="00950FCA"/>
    <w:rsid w:val="009519B2"/>
    <w:rsid w:val="00951BDD"/>
    <w:rsid w:val="00952B67"/>
    <w:rsid w:val="00952F8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348"/>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D67"/>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1A"/>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4D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70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970A8"/>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5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0CF"/>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5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2266"/>
    <w:rsid w:val="00CE34A4"/>
    <w:rsid w:val="00CE5B5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711"/>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041"/>
    <w:rsid w:val="00DB322D"/>
    <w:rsid w:val="00DB38B6"/>
    <w:rsid w:val="00DB4D35"/>
    <w:rsid w:val="00DB5B57"/>
    <w:rsid w:val="00DB6FED"/>
    <w:rsid w:val="00DC05E2"/>
    <w:rsid w:val="00DC0A91"/>
    <w:rsid w:val="00DC1357"/>
    <w:rsid w:val="00DC3C9F"/>
    <w:rsid w:val="00DC4247"/>
    <w:rsid w:val="00DC47D2"/>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062"/>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6DA"/>
    <w:rsid w:val="00E73FF9"/>
    <w:rsid w:val="00E74A85"/>
    <w:rsid w:val="00E753A4"/>
    <w:rsid w:val="00E75C05"/>
    <w:rsid w:val="00E767EE"/>
    <w:rsid w:val="00E76FAD"/>
    <w:rsid w:val="00E7788F"/>
    <w:rsid w:val="00E811CA"/>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30B"/>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20"/>
    <w:rsid w:val="00FA43EE"/>
    <w:rsid w:val="00FA5921"/>
    <w:rsid w:val="00FA73F2"/>
    <w:rsid w:val="00FA7D2F"/>
    <w:rsid w:val="00FB0CA3"/>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 w:val="00FF6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15660C7-14CE-47B8-9FA4-E6C194F60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LiMeng</cp:lastModifiedBy>
  <cp:revision>2</cp:revision>
  <cp:lastPrinted>2018-08-13T16:59:00Z</cp:lastPrinted>
  <dcterms:created xsi:type="dcterms:W3CDTF">2023-01-18T04:36:00Z</dcterms:created>
  <dcterms:modified xsi:type="dcterms:W3CDTF">2023-01-18T04:36:00Z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(3)U7lR67rcWH/vdeIAHBbWBmBKNCE/K4xzssVhW+1+sJLnpx0N6ohqPnchaIGYdZfrc+BI8M0r
mmkbuoFlS0n0F6MkY395yuF7tAlq22RSLPmACQEoE6UURPM+K6p/9y0NTci2B4yT+S8QZu+X
Txk0I0ZcYPyebCY4ce1kQNHX8ePoEbllW4WzneqHgf+vf0viEEIfYp5/SrPpinQjdU8wTZNv
yUmp3dNJxUAGF26FlB</vt:lpwstr>
  </property>
  <property fmtid="{D5CDD505-2E9C-101B-9397-08002B2CF9AE}" pid="9" name="_2015_ms_pID_7253431">
    <vt:lpwstr>QcCg7I0uFtVrnSeDXoRbJDBJv8cs0RZ77M7cStBav+sR+9DJneH090
bg+YRlxFSe66xJOnM9QeGjOucu6J20FDlUFv9PRKKFiUySgBAOo4mauZdyyv6aDsHRaqIQfZ
bipzPKI5zD94pwupnSDZ3zMEDWX1aBzgZ4nxa+SxZ/zEjHJwykDyc3HwUBPWIiUUTNLo81B/
CQBbos2w20pqt/0mwKc7RaeFPeaD9xwvEM3o</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